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 w:val="0"/>
        <w:tabs>
          <w:tab w:val="right" w:pos="9630"/>
          <w:tab w:val="right" w:pos="13323"/>
        </w:tabs>
        <w:spacing w:after="0"/>
        <w:rPr>
          <w:rFonts w:hint="default" w:ascii="Arial" w:hAnsi="Arial" w:cs="Arial"/>
          <w:b/>
          <w:sz w:val="24"/>
          <w:szCs w:val="24"/>
          <w:lang w:val="en-US" w:eastAsia="ja-JP"/>
        </w:rPr>
      </w:pPr>
      <w:bookmarkStart w:id="0" w:name="_Hlt448930105"/>
      <w:bookmarkEnd w:id="0"/>
      <w:bookmarkStart w:id="1" w:name="_Hlt449016246"/>
      <w:bookmarkEnd w:id="1"/>
      <w:bookmarkStart w:id="2" w:name="_Hlt450066087"/>
      <w:bookmarkEnd w:id="2"/>
      <w:bookmarkStart w:id="3" w:name="_Hlt450051172"/>
      <w:bookmarkEnd w:id="3"/>
      <w:bookmarkStart w:id="4" w:name="_Hlt450039480"/>
      <w:bookmarkEnd w:id="4"/>
      <w:bookmarkStart w:id="5" w:name="_Hlt450066085"/>
      <w:bookmarkEnd w:id="5"/>
      <w:r>
        <w:rPr>
          <w:rFonts w:ascii="Arial" w:hAnsi="Arial" w:cs="Arial"/>
          <w:b/>
          <w:sz w:val="24"/>
          <w:szCs w:val="24"/>
        </w:rPr>
        <w:t>3GPP TSG-RAN WG4 Meeting #114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>R4-25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>0</w:t>
      </w:r>
      <w:r>
        <w:rPr>
          <w:rFonts w:hint="eastAsia" w:ascii="Arial" w:hAnsi="Arial" w:cs="Arial"/>
          <w:b/>
          <w:color w:val="000000"/>
          <w:sz w:val="24"/>
          <w:szCs w:val="24"/>
          <w:lang w:val="en-US" w:eastAsia="zh-CN"/>
        </w:rPr>
        <w:t>0602</w:t>
      </w:r>
      <w:bookmarkStart w:id="8" w:name="_GoBack"/>
      <w:bookmarkEnd w:id="8"/>
    </w:p>
    <w:p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Athens, Greece, 17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– 21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February 2025</w:t>
      </w:r>
    </w:p>
    <w:p>
      <w:pPr>
        <w:bidi w:val="0"/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0"/>
          <w:rFonts w:hint="eastAsia"/>
          <w:b/>
          <w:highlight w:val="none"/>
          <w:lang w:val="en-US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ZTE Corporation, Sanechips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6" w:name="OLE_LINK8"/>
      <w:bookmarkStart w:id="7" w:name="OLE_LINK14"/>
      <w:r>
        <w:rPr>
          <w:rFonts w:hint="eastAsia" w:ascii="Arial" w:hAnsi="Arial"/>
          <w:b/>
          <w:sz w:val="24"/>
          <w:highlight w:val="none"/>
          <w:lang w:val="en-US" w:eastAsia="zh-CN"/>
        </w:rPr>
        <w:t>D</w:t>
      </w:r>
      <w:r>
        <w:rPr>
          <w:rStyle w:val="60"/>
          <w:rFonts w:hint="eastAsia"/>
          <w:b/>
          <w:highlight w:val="none"/>
          <w:lang w:val="pt-BR" w:eastAsia="zh-CN"/>
        </w:rPr>
        <w:t>iscussion on</w:t>
      </w:r>
      <w:bookmarkEnd w:id="6"/>
      <w:bookmarkEnd w:id="7"/>
      <w:r>
        <w:rPr>
          <w:rStyle w:val="60"/>
          <w:rFonts w:hint="eastAsia"/>
          <w:b/>
          <w:highlight w:val="none"/>
          <w:lang w:val="en-US" w:eastAsia="zh-CN"/>
        </w:rPr>
        <w:t xml:space="preserve"> system parameters and UE RF requirements for NR-NTN S-band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Agenda item: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6.18.2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eastAsia"/>
          <w:b/>
          <w:highlight w:val="none"/>
          <w:lang w:val="pt-BR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Document for: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1 Introduction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i w:val="0"/>
          <w:iCs w:val="0"/>
          <w:sz w:val="20"/>
          <w:szCs w:val="20"/>
          <w:lang w:val="en-US" w:eastAsia="zh-CN"/>
        </w:rPr>
        <w:t>In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RAN#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104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meeting, a Work Item [1]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was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approved on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introduction of NR-NTN S-band (MSS band 2000-2020 MHz UL and 2180-2200 MHz DL) with the following RAN4 objective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>. In this contribution, we want to share some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further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views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about NR-NTN S-band 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>from system parameters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and UE RF requirements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perspective.</w:t>
      </w:r>
    </w:p>
    <w:tbl>
      <w:tblPr>
        <w:tblStyle w:val="24"/>
        <w:tblW w:w="10160" w:type="dxa"/>
        <w:tblInd w:w="-1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0" w:type="dxa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The objective of the core part is to: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ab/>
            </w:r>
            <w:r>
              <w:rPr>
                <w:color w:val="000000"/>
                <w:sz w:val="20"/>
                <w:szCs w:val="20"/>
              </w:rPr>
              <w:t>Specify a new NR-NTN FDD band with a UE transmitting at 2000 – 2020 MHz and SAN transmitting at 2180-2200 MHz;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81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Perform necessary co-existence analysis, for example UE-UE coexistence, for adjacent band per RAN4 scope;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81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color w:val="000000"/>
                <w:sz w:val="20"/>
                <w:szCs w:val="20"/>
              </w:rPr>
              <w:t>Consider whether assumptions for coexistence should be re-evaluated for the NTN scenario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ab/>
            </w:r>
            <w:r>
              <w:rPr>
                <w:color w:val="000000"/>
                <w:sz w:val="20"/>
                <w:szCs w:val="20"/>
              </w:rPr>
              <w:t>Support channel bandwidths and SCS as presented in Table 4.1-1 below;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ab/>
            </w:r>
            <w:r>
              <w:rPr>
                <w:color w:val="000000"/>
                <w:sz w:val="20"/>
                <w:szCs w:val="20"/>
              </w:rPr>
              <w:t>Mandatory support of channel raster points at step of 10 kHz;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ab/>
            </w:r>
            <w:r>
              <w:rPr>
                <w:color w:val="000000"/>
                <w:sz w:val="20"/>
                <w:szCs w:val="20"/>
              </w:rPr>
              <w:t xml:space="preserve">Support UE Power class 3 (+23dBm); 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ab/>
            </w:r>
            <w:r>
              <w:rPr>
                <w:color w:val="000000"/>
                <w:sz w:val="20"/>
                <w:szCs w:val="20"/>
              </w:rPr>
              <w:t>Introduce the corresponding SAN and UE RF core requirements;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ab/>
            </w:r>
            <w:r>
              <w:rPr>
                <w:color w:val="000000"/>
                <w:sz w:val="20"/>
                <w:szCs w:val="20"/>
              </w:rPr>
              <w:t>Introduce the corresponding RRM requirements.</w:t>
            </w:r>
          </w:p>
          <w:p>
            <w:pPr>
              <w:keepNext/>
              <w:keepLines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hAnsi="Arial" w:eastAsia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color w:val="000000"/>
                <w:sz w:val="20"/>
                <w:szCs w:val="20"/>
              </w:rPr>
              <w:t xml:space="preserve">Table 4.1-1: Channel bandwidth and SCS system parameters. </w:t>
            </w:r>
          </w:p>
          <w:tbl>
            <w:tblPr>
              <w:tblStyle w:val="79"/>
              <w:tblW w:w="3688" w:type="dxa"/>
              <w:jc w:val="center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autofit"/>
              <w:tblCellMar>
                <w:top w:w="0" w:type="dxa"/>
                <w:left w:w="115" w:type="dxa"/>
                <w:bottom w:w="0" w:type="dxa"/>
                <w:right w:w="115" w:type="dxa"/>
              </w:tblCellMar>
            </w:tblPr>
            <w:tblGrid>
              <w:gridCol w:w="849"/>
              <w:gridCol w:w="712"/>
              <w:gridCol w:w="705"/>
              <w:gridCol w:w="713"/>
              <w:gridCol w:w="709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15" w:type="dxa"/>
                  <w:bottom w:w="0" w:type="dxa"/>
                  <w:right w:w="115" w:type="dxa"/>
                </w:tblCellMar>
              </w:tblPrEx>
              <w:trPr>
                <w:cantSplit/>
                <w:tblHeader/>
                <w:jc w:val="center"/>
              </w:trPr>
              <w:tc>
                <w:tcPr>
                  <w:tcW w:w="849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spacing w:after="0"/>
                    <w:jc w:val="center"/>
                    <w:rPr>
                      <w:rFonts w:ascii="Arial" w:hAnsi="Arial" w:eastAsia="Arial" w:cs="Arial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eastAsia="Arial" w:cs="Arial"/>
                      <w:b/>
                      <w:color w:val="000000"/>
                      <w:sz w:val="20"/>
                      <w:szCs w:val="20"/>
                    </w:rPr>
                    <w:t>SCS (kHz)</w:t>
                  </w:r>
                </w:p>
              </w:tc>
              <w:tc>
                <w:tcPr>
                  <w:tcW w:w="2839" w:type="dxa"/>
                  <w:gridSpan w:val="4"/>
                  <w:shd w:val="clear" w:color="auto" w:fill="auto"/>
                </w:tcPr>
                <w:p>
                  <w:pPr>
                    <w:keepNext/>
                    <w:keepLines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spacing w:after="0"/>
                    <w:jc w:val="center"/>
                    <w:rPr>
                      <w:rFonts w:ascii="Arial" w:hAnsi="Arial" w:eastAsia="Arial" w:cs="Arial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eastAsia="Arial" w:cs="Arial"/>
                      <w:b/>
                      <w:color w:val="000000"/>
                      <w:sz w:val="20"/>
                      <w:szCs w:val="20"/>
                    </w:rPr>
                    <w:t xml:space="preserve">Channel bandwidth </w:t>
                  </w:r>
                </w:p>
                <w:p>
                  <w:pPr>
                    <w:keepNext/>
                    <w:keepLines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spacing w:after="0"/>
                    <w:jc w:val="center"/>
                    <w:rPr>
                      <w:rFonts w:ascii="Arial" w:hAnsi="Arial" w:eastAsia="Arial" w:cs="Arial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eastAsia="Arial" w:cs="Arial"/>
                      <w:b/>
                      <w:color w:val="000000"/>
                      <w:sz w:val="20"/>
                      <w:szCs w:val="20"/>
                    </w:rPr>
                    <w:t>(MHz)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15" w:type="dxa"/>
                  <w:bottom w:w="0" w:type="dxa"/>
                  <w:right w:w="115" w:type="dxa"/>
                </w:tblCellMar>
              </w:tblPrEx>
              <w:trPr>
                <w:cantSplit/>
                <w:jc w:val="center"/>
              </w:trPr>
              <w:tc>
                <w:tcPr>
                  <w:tcW w:w="849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spacing w:after="0"/>
                    <w:jc w:val="center"/>
                    <w:rPr>
                      <w:rFonts w:ascii="Arial" w:hAnsi="Arial" w:eastAsia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712" w:type="dxa"/>
                  <w:shd w:val="clear" w:color="auto" w:fill="auto"/>
                </w:tcPr>
                <w:p>
                  <w:pPr>
                    <w:keepNext/>
                    <w:keepLines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spacing w:after="0"/>
                    <w:jc w:val="center"/>
                    <w:rPr>
                      <w:rFonts w:ascii="Arial" w:hAnsi="Arial" w:eastAsia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05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spacing w:after="0"/>
                    <w:jc w:val="center"/>
                    <w:rPr>
                      <w:rFonts w:ascii="Arial" w:hAnsi="Arial" w:eastAsia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713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spacing w:after="0"/>
                    <w:jc w:val="center"/>
                    <w:rPr>
                      <w:rFonts w:ascii="Arial" w:hAnsi="Arial" w:eastAsia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spacing w:after="0"/>
                    <w:jc w:val="center"/>
                    <w:rPr>
                      <w:rFonts w:ascii="Arial" w:hAnsi="Arial" w:eastAsia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15" w:type="dxa"/>
                  <w:bottom w:w="0" w:type="dxa"/>
                  <w:right w:w="115" w:type="dxa"/>
                </w:tblCellMar>
              </w:tblPrEx>
              <w:trPr>
                <w:cantSplit/>
                <w:jc w:val="center"/>
              </w:trPr>
              <w:tc>
                <w:tcPr>
                  <w:tcW w:w="849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spacing w:after="0"/>
                    <w:jc w:val="center"/>
                    <w:rPr>
                      <w:rFonts w:ascii="Arial" w:hAnsi="Arial" w:eastAsia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712" w:type="dxa"/>
                  <w:shd w:val="clear" w:color="auto" w:fill="auto"/>
                </w:tcPr>
                <w:p>
                  <w:pPr>
                    <w:keepNext/>
                    <w:keepLines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spacing w:after="0"/>
                    <w:jc w:val="center"/>
                    <w:rPr>
                      <w:rFonts w:ascii="Arial" w:hAnsi="Arial" w:eastAsia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5" w:type="dxa"/>
                  <w:shd w:val="clear" w:color="auto" w:fill="auto"/>
                </w:tcPr>
                <w:p>
                  <w:pPr>
                    <w:keepNext/>
                    <w:keepLines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spacing w:after="0"/>
                    <w:jc w:val="center"/>
                    <w:rPr>
                      <w:rFonts w:ascii="Arial" w:hAnsi="Arial" w:eastAsia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713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spacing w:after="0"/>
                    <w:jc w:val="center"/>
                    <w:rPr>
                      <w:rFonts w:ascii="Arial" w:hAnsi="Arial" w:eastAsia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spacing w:after="0"/>
                    <w:jc w:val="center"/>
                    <w:rPr>
                      <w:rFonts w:ascii="Arial" w:hAnsi="Arial" w:eastAsia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15" w:type="dxa"/>
                  <w:bottom w:w="0" w:type="dxa"/>
                  <w:right w:w="115" w:type="dxa"/>
                </w:tblCellMar>
              </w:tblPrEx>
              <w:trPr>
                <w:cantSplit/>
                <w:jc w:val="center"/>
              </w:trPr>
              <w:tc>
                <w:tcPr>
                  <w:tcW w:w="849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spacing w:after="0"/>
                    <w:jc w:val="center"/>
                    <w:rPr>
                      <w:rFonts w:ascii="Arial" w:hAnsi="Arial" w:eastAsia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712" w:type="dxa"/>
                  <w:shd w:val="clear" w:color="auto" w:fill="auto"/>
                </w:tcPr>
                <w:p>
                  <w:pPr>
                    <w:keepNext/>
                    <w:keepLines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spacing w:after="0"/>
                    <w:jc w:val="center"/>
                    <w:rPr>
                      <w:rFonts w:ascii="Arial" w:hAnsi="Arial" w:eastAsia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5" w:type="dxa"/>
                  <w:shd w:val="clear" w:color="auto" w:fill="auto"/>
                </w:tcPr>
                <w:p>
                  <w:pPr>
                    <w:keepNext/>
                    <w:keepLines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spacing w:after="0"/>
                    <w:jc w:val="center"/>
                    <w:rPr>
                      <w:rFonts w:ascii="Arial" w:hAnsi="Arial" w:eastAsia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713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spacing w:after="0"/>
                    <w:jc w:val="center"/>
                    <w:rPr>
                      <w:rFonts w:ascii="Arial" w:hAnsi="Arial" w:eastAsia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spacing w:after="0"/>
                    <w:jc w:val="center"/>
                    <w:rPr>
                      <w:rFonts w:ascii="Arial" w:hAnsi="Arial" w:eastAsia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</w:tr>
          </w:tbl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color w:val="000000"/>
                <w:sz w:val="20"/>
                <w:szCs w:val="20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270" w:firstLine="13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The specification work of this WI shall leverage the studies and requirements for NR NTN n256, n255, n254, where applicable.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270" w:firstLine="13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All UE requirements specified as part of this WI shall be Release-independent from Rel-17.</w:t>
            </w:r>
          </w:p>
          <w:p>
            <w:pPr>
              <w:pStyle w:val="34"/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ind w:left="360"/>
              <w:contextualSpacing/>
              <w:jc w:val="both"/>
              <w:textAlignment w:val="auto"/>
              <w:rPr>
                <w:rFonts w:hint="default" w:eastAsia="宋体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rFonts w:hint="eastAsia" w:cs="Times New Roman"/>
          <w:b w:val="0"/>
          <w:kern w:val="2"/>
          <w:sz w:val="20"/>
          <w:szCs w:val="20"/>
          <w:lang w:val="en-US" w:eastAsia="zh-CN" w:bidi="ar-SA"/>
        </w:rPr>
      </w:pPr>
      <w:r>
        <w:rPr>
          <w:b/>
          <w:kern w:val="0"/>
          <w:sz w:val="28"/>
          <w:szCs w:val="28"/>
          <w:highlight w:val="none"/>
        </w:rPr>
        <w:t>2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Discussion</w:t>
      </w:r>
    </w:p>
    <w:p>
      <w:pPr>
        <w:pStyle w:val="3"/>
        <w:numPr>
          <w:ilvl w:val="1"/>
          <w:numId w:val="0"/>
        </w:numPr>
        <w:bidi w:val="0"/>
        <w:ind w:leftChars="0" w:right="0" w:rightChars="0"/>
        <w:rPr>
          <w:rFonts w:hint="default"/>
          <w:sz w:val="24"/>
          <w:szCs w:val="18"/>
          <w:lang w:val="en-US" w:eastAsia="zh-CN"/>
        </w:rPr>
      </w:pPr>
      <w:r>
        <w:rPr>
          <w:rFonts w:hint="eastAsia"/>
          <w:sz w:val="24"/>
          <w:szCs w:val="18"/>
          <w:lang w:val="en-US" w:eastAsia="zh-CN"/>
        </w:rPr>
        <w:t>2.1 SS Raster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5"/>
              <w:numPr>
                <w:ilvl w:val="2"/>
                <w:numId w:val="0"/>
              </w:numPr>
              <w:overflowPunct w:val="0"/>
              <w:autoSpaceDE w:val="0"/>
              <w:autoSpaceDN w:val="0"/>
              <w:adjustRightInd w:val="0"/>
              <w:ind w:leftChars="0" w:right="0" w:rightChars="0"/>
              <w:textAlignment w:val="baseline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Issue 1-2-1: SS Raster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algun Gothic"/>
                <w:b/>
                <w:color w:val="auto"/>
                <w:sz w:val="20"/>
                <w:szCs w:val="20"/>
                <w:highlight w:val="none"/>
                <w:u w:val="single"/>
                <w:lang w:eastAsia="ko-KR"/>
              </w:rPr>
            </w:pPr>
            <w:r>
              <w:rPr>
                <w:rFonts w:eastAsia="Malgun Gothic"/>
                <w:b/>
                <w:color w:val="auto"/>
                <w:sz w:val="20"/>
                <w:szCs w:val="20"/>
                <w:highlight w:val="none"/>
                <w:u w:val="single"/>
                <w:lang w:eastAsia="ko-KR"/>
              </w:rPr>
              <w:t>Tentative agreement:</w:t>
            </w:r>
          </w:p>
          <w:p>
            <w:pPr>
              <w:pStyle w:val="34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rFonts w:hint="default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eastAsia="宋体"/>
                <w:color w:val="auto"/>
                <w:sz w:val="20"/>
                <w:szCs w:val="20"/>
                <w:highlight w:val="none"/>
                <w:lang w:eastAsia="zh-CN"/>
              </w:rPr>
              <w:t>For the NTN FDD band with UE transmitting at 2000 - 2020 MHz and SAN transmitting at 2180 - 2200 MHz, the synchronization raster entries with SSB pattern Case B and Case C could be introduced.</w:t>
            </w:r>
          </w:p>
        </w:tc>
      </w:tr>
    </w:tbl>
    <w:p>
      <w:pPr>
        <w:pStyle w:val="3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50" w:after="180" w:line="260" w:lineRule="auto"/>
        <w:textAlignment w:val="baseline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Regarding SSB pattern, we can observe from TN spec TS 38.101-1 that FDD bands support SSB pattern Case B and TDD bands support SSB pattern Case C for 30kHz SSB SCS.The above is the tentative agreement we reached in last meeting. And there does notBased on operators</w:t>
      </w:r>
      <w:r>
        <w:rPr>
          <w:rFonts w:hint="default" w:cs="Times New Roman"/>
          <w:sz w:val="20"/>
          <w:szCs w:val="20"/>
          <w:lang w:val="en-US" w:eastAsia="zh-CN"/>
        </w:rPr>
        <w:t>’</w:t>
      </w:r>
      <w:r>
        <w:rPr>
          <w:rFonts w:hint="eastAsia" w:cs="Times New Roman"/>
          <w:sz w:val="20"/>
          <w:szCs w:val="20"/>
          <w:lang w:val="en-US" w:eastAsia="zh-CN"/>
        </w:rPr>
        <w:t xml:space="preserve"> need, band n252 can support SSB pattern case B and case C, and the corresponding GSCN can be defined as follows.exist a band can support </w:t>
      </w:r>
      <w:r>
        <w:rPr>
          <w:rFonts w:eastAsia="宋体"/>
          <w:color w:val="auto"/>
          <w:sz w:val="20"/>
          <w:szCs w:val="20"/>
          <w:highlight w:val="none"/>
          <w:lang w:eastAsia="zh-CN"/>
        </w:rPr>
        <w:t>SSB pattern Case B and Case C</w:t>
      </w:r>
      <w:r>
        <w:rPr>
          <w:rFonts w:hint="eastAsia" w:eastAsia="宋体"/>
          <w:color w:val="auto"/>
          <w:sz w:val="20"/>
          <w:szCs w:val="20"/>
          <w:highlight w:val="none"/>
          <w:lang w:val="en-US" w:eastAsia="zh-CN"/>
        </w:rPr>
        <w:t xml:space="preserve"> at the same time. Thus, we propose to only introduce </w:t>
      </w:r>
      <w:r>
        <w:rPr>
          <w:rFonts w:eastAsia="宋体"/>
          <w:color w:val="auto"/>
          <w:sz w:val="20"/>
          <w:szCs w:val="20"/>
          <w:highlight w:val="none"/>
          <w:lang w:eastAsia="zh-CN"/>
        </w:rPr>
        <w:t>SSB pattern Case B</w:t>
      </w:r>
      <w:r>
        <w:rPr>
          <w:rFonts w:hint="eastAsia" w:eastAsia="宋体"/>
          <w:color w:val="auto"/>
          <w:sz w:val="20"/>
          <w:szCs w:val="20"/>
          <w:highlight w:val="none"/>
          <w:lang w:val="en-US" w:eastAsia="zh-CN"/>
        </w:rPr>
        <w:t xml:space="preserve"> for </w:t>
      </w:r>
      <w:r>
        <w:rPr>
          <w:rFonts w:hint="eastAsia" w:cs="Times New Roman"/>
          <w:sz w:val="20"/>
          <w:szCs w:val="20"/>
          <w:lang w:val="en-US" w:eastAsia="zh-CN"/>
        </w:rPr>
        <w:t>30kHz SSB SCS. We propose to define the following SS rater entries for band n252.</w:t>
      </w:r>
    </w:p>
    <w:p>
      <w:pPr>
        <w:bidi w:val="0"/>
        <w:jc w:val="both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1: It is proposed to specify the following SS rater entries for band n252, which is shown in Table 2.1-1.</w:t>
      </w:r>
    </w:p>
    <w:p>
      <w:pPr>
        <w:pStyle w:val="56"/>
        <w:rPr>
          <w:lang w:eastAsia="en-US"/>
        </w:rPr>
      </w:pPr>
      <w:r>
        <w:rPr>
          <w:rFonts w:cs="Arial"/>
        </w:rPr>
        <w:t xml:space="preserve">Table </w:t>
      </w:r>
      <w:r>
        <w:rPr>
          <w:rFonts w:hint="eastAsia" w:cs="Arial"/>
          <w:lang w:val="en-US" w:eastAsia="zh-CN"/>
        </w:rPr>
        <w:t>2.1-1</w:t>
      </w:r>
      <w:r>
        <w:rPr>
          <w:rFonts w:cs="Arial"/>
        </w:rPr>
        <w:t>:</w:t>
      </w:r>
      <w:r>
        <w:t xml:space="preserve"> Applicable SS raster entries per operating band (FR1-NTN)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7"/>
        <w:gridCol w:w="2331"/>
        <w:gridCol w:w="2339"/>
        <w:gridCol w:w="2333"/>
        <w:tblGridChange w:id="0">
          <w:tblGrid>
            <w:gridCol w:w="2347"/>
            <w:gridCol w:w="2331"/>
            <w:gridCol w:w="2339"/>
            <w:gridCol w:w="2333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NTN satellite operating band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SS Block SCS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SS Block pattern</w:t>
            </w:r>
            <w:r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Range of GSCN</w:t>
            </w:r>
          </w:p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n256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15 kHz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t xml:space="preserve">Case </w:t>
            </w:r>
            <w:r>
              <w:rPr>
                <w:rFonts w:hint="eastAsia"/>
              </w:rPr>
              <w:t>A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5429 – &lt;1&gt; – 5494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n255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15 kHz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t xml:space="preserve">Case </w:t>
            </w:r>
            <w:r>
              <w:rPr>
                <w:rFonts w:hint="eastAsia"/>
              </w:rPr>
              <w:t>A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rPr>
                <w:rFonts w:hint="eastAsia"/>
              </w:rPr>
              <w:t>3818</w:t>
            </w:r>
            <w:r>
              <w:t xml:space="preserve"> – &lt;1&gt; –</w:t>
            </w:r>
            <w:r>
              <w:rPr>
                <w:rFonts w:hint="eastAsia"/>
              </w:rPr>
              <w:t xml:space="preserve"> 3892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30 kHz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Case B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3824 – &lt;1&gt; – 3886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t>n254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t>15 kHz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Case A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6215 – &lt;1&gt; – 6244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t>30 kHz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Case C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6218 – &lt;1&gt; – 6241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2" w:author="ZTE, Li Lu" w:date="2024-09-29T16:42:2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jc w:val="center"/>
          <w:ins w:id="1" w:author="ZTE, Li Lu" w:date="2024-09-29T16:42:15Z"/>
          <w:trPrChange w:id="2" w:author="ZTE, Li Lu" w:date="2024-09-29T16:42:21Z">
            <w:trPr>
              <w:wAfter w:w="252" w:type="dxa"/>
              <w:jc w:val="center"/>
            </w:trPr>
          </w:trPrChange>
        </w:trPr>
        <w:tc>
          <w:tcPr>
            <w:tcW w:w="23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" w:author="ZTE, Li Lu" w:date="2024-09-29T16:42:21Z">
              <w:tcPr>
                <w:tcW w:w="2347" w:type="dxa"/>
                <w:tcBorders>
                  <w:top w:val="nil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ins w:id="4" w:author="ZTE, Li Lu" w:date="2024-09-29T16:42:15Z"/>
                <w:rFonts w:hint="default" w:eastAsia="宋体"/>
                <w:lang w:val="en-US" w:eastAsia="zh-CN"/>
              </w:rPr>
            </w:pPr>
            <w:ins w:id="5" w:author="ZTE, Li Lu" w:date="2024-09-29T16:42:39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6" w:author="ZTE, Li Lu" w:date="2024-09-29T16:42:36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  <w:ins w:id="7" w:author="ZTE, Li Lu" w:date="2024-09-29T16:42:3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8" w:author="ZTE, Li Lu" w:date="2024-09-29T16:42:21Z">
              <w:tcPr>
                <w:tcW w:w="233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ins w:id="9" w:author="ZTE, Li Lu" w:date="2024-09-29T16:42:15Z"/>
                <w:rFonts w:hint="default" w:eastAsia="宋体"/>
                <w:lang w:val="en-US" w:eastAsia="zh-CN"/>
              </w:rPr>
            </w:pPr>
            <w:ins w:id="10" w:author="ZTE, Li Lu" w:date="2024-09-29T16:42:45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  <w:ins w:id="11" w:author="ZTE, Li Lu" w:date="2024-09-29T16:42:4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2" w:author="ZTE, Li Lu" w:date="2024-09-29T16:42:46Z">
              <w:r>
                <w:rPr>
                  <w:rFonts w:hint="eastAsia" w:eastAsia="宋体"/>
                  <w:lang w:val="en-US" w:eastAsia="zh-CN"/>
                </w:rPr>
                <w:t>kH</w:t>
              </w:r>
            </w:ins>
            <w:ins w:id="13" w:author="ZTE, Li Lu" w:date="2024-09-29T16:42:47Z">
              <w:r>
                <w:rPr>
                  <w:rFonts w:hint="eastAsia" w:eastAsia="宋体"/>
                  <w:lang w:val="en-US" w:eastAsia="zh-CN"/>
                </w:rPr>
                <w:t>z</w:t>
              </w:r>
            </w:ins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4" w:author="ZTE, Li Lu" w:date="2024-09-29T16:42:21Z">
              <w:tcPr>
                <w:tcW w:w="233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ins w:id="15" w:author="ZTE, Li Lu" w:date="2024-09-29T16:42:15Z"/>
              </w:rPr>
            </w:pPr>
            <w:ins w:id="16" w:author="ZTE, Li Lu" w:date="2024-09-29T16:42:59Z">
              <w:r>
                <w:rPr/>
                <w:t>Case A</w:t>
              </w:r>
            </w:ins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" w:author="ZTE, Li Lu" w:date="2024-09-29T16:42:21Z">
              <w:tcPr>
                <w:tcW w:w="233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ins w:id="18" w:author="ZTE, Li Lu" w:date="2024-09-29T16:42:15Z"/>
              </w:rPr>
            </w:pPr>
            <w:ins w:id="19" w:author="ZTE, Li Lu" w:date="2024-09-29T16:43:13Z">
              <w:r>
                <w:rPr>
                  <w:rFonts w:hint="eastAsia"/>
                  <w:lang w:val="en-US" w:eastAsia="zh-CN"/>
                </w:rPr>
                <w:t>5456</w:t>
              </w:r>
            </w:ins>
            <w:ins w:id="20" w:author="ZTE, Li Lu" w:date="2024-09-29T16:43:13Z">
              <w:r>
                <w:rPr/>
                <w:t xml:space="preserve"> – &lt;1&gt; –</w:t>
              </w:r>
            </w:ins>
            <w:ins w:id="21" w:author="ZTE, Li Lu" w:date="2024-09-29T16:43:13Z">
              <w:r>
                <w:rPr>
                  <w:rFonts w:hint="eastAsia"/>
                </w:rPr>
                <w:t xml:space="preserve"> </w:t>
              </w:r>
            </w:ins>
            <w:ins w:id="22" w:author="ZTE, Li Lu" w:date="2024-09-29T16:43:13Z">
              <w:r>
                <w:rPr>
                  <w:rFonts w:hint="eastAsia"/>
                  <w:lang w:val="en-US" w:eastAsia="zh-CN"/>
                </w:rPr>
                <w:t>5494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" w:author="ZTE, Li Lu" w:date="2024-09-29T16:42:2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jc w:val="center"/>
          <w:ins w:id="23" w:author="ZTE, Li Lu" w:date="2024-09-29T16:42:16Z"/>
          <w:trPrChange w:id="24" w:author="ZTE, Li Lu" w:date="2024-09-29T16:42:21Z">
            <w:trPr>
              <w:wAfter w:w="252" w:type="dxa"/>
              <w:jc w:val="center"/>
            </w:trPr>
          </w:trPrChange>
        </w:trPr>
        <w:tc>
          <w:tcPr>
            <w:tcW w:w="2347" w:type="dxa"/>
            <w:tcBorders>
              <w:top w:val="nil"/>
              <w:left w:val="single" w:color="auto" w:sz="4" w:space="0"/>
              <w:right w:val="single" w:color="auto" w:sz="4" w:space="0"/>
            </w:tcBorders>
            <w:tcPrChange w:id="25" w:author="ZTE, Li Lu" w:date="2024-09-29T16:42:21Z">
              <w:tcPr>
                <w:tcW w:w="2347" w:type="dxa"/>
                <w:tcBorders>
                  <w:top w:val="nil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ins w:id="26" w:author="ZTE, Li Lu" w:date="2024-09-29T16:42:16Z"/>
                <w:lang w:eastAsia="en-US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" w:author="ZTE, Li Lu" w:date="2024-09-29T16:42:21Z">
              <w:tcPr>
                <w:tcW w:w="233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ins w:id="28" w:author="ZTE, Li Lu" w:date="2024-09-29T16:42:16Z"/>
              </w:rPr>
            </w:pPr>
            <w:ins w:id="29" w:author="ZTE, Li Lu" w:date="2024-09-29T16:42:52Z">
              <w:r>
                <w:rPr/>
                <w:t>30 kHz</w:t>
              </w:r>
            </w:ins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" w:author="ZTE, Li Lu" w:date="2024-09-29T16:42:21Z">
              <w:tcPr>
                <w:tcW w:w="233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ins w:id="31" w:author="ZTE, Li Lu" w:date="2024-09-29T16:42:16Z"/>
                <w:rFonts w:hint="default"/>
                <w:lang w:val="en-US"/>
              </w:rPr>
            </w:pPr>
            <w:ins w:id="32" w:author="ZTE, Li Lu" w:date="2024-09-29T16:43:07Z">
              <w:r>
                <w:rPr>
                  <w:rFonts w:hint="eastAsia"/>
                  <w:lang w:val="en-US" w:eastAsia="zh-CN"/>
                </w:rPr>
                <w:t>Case B</w:t>
              </w:r>
            </w:ins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" w:author="ZTE, Li Lu" w:date="2024-09-29T16:42:21Z">
              <w:tcPr>
                <w:tcW w:w="233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ins w:id="34" w:author="ZTE, Li Lu" w:date="2024-09-29T16:42:16Z"/>
              </w:rPr>
            </w:pPr>
            <w:ins w:id="35" w:author="ZTE, Li Lu" w:date="2024-09-29T16:43:20Z">
              <w:r>
                <w:rPr>
                  <w:rFonts w:hint="eastAsia"/>
                  <w:lang w:val="en-US" w:eastAsia="zh-CN"/>
                </w:rPr>
                <w:t>5460</w:t>
              </w:r>
            </w:ins>
            <w:ins w:id="36" w:author="ZTE, Li Lu" w:date="2024-09-29T16:43:20Z">
              <w:r>
                <w:rPr/>
                <w:t xml:space="preserve"> – &lt;1&gt; – </w:t>
              </w:r>
            </w:ins>
            <w:ins w:id="37" w:author="ZTE, Li Lu" w:date="2024-09-29T16:43:20Z">
              <w:r>
                <w:rPr>
                  <w:rFonts w:hint="eastAsia"/>
                  <w:lang w:val="en-US" w:eastAsia="zh-CN"/>
                </w:rPr>
                <w:t>5488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NOTE 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SS Block pattern is defined in clause 4.1 in 3GPP TS 38.213 [7].</w:t>
            </w:r>
          </w:p>
        </w:tc>
      </w:tr>
    </w:tbl>
    <w:p>
      <w:pPr>
        <w:pStyle w:val="56"/>
        <w:spacing w:before="120" w:after="120"/>
        <w:ind w:left="576"/>
        <w:rPr>
          <w:rFonts w:cs="Arial"/>
        </w:rPr>
      </w:pPr>
    </w:p>
    <w:p>
      <w:pPr>
        <w:pStyle w:val="3"/>
        <w:numPr>
          <w:ilvl w:val="1"/>
          <w:numId w:val="0"/>
        </w:numPr>
        <w:bidi w:val="0"/>
        <w:ind w:leftChars="0" w:right="0" w:rightChars="0"/>
        <w:rPr>
          <w:rFonts w:hint="default"/>
          <w:sz w:val="24"/>
          <w:szCs w:val="18"/>
          <w:lang w:val="en-US" w:eastAsia="zh-CN"/>
        </w:rPr>
      </w:pPr>
      <w:r>
        <w:rPr>
          <w:rFonts w:hint="eastAsia"/>
          <w:sz w:val="24"/>
          <w:szCs w:val="18"/>
          <w:lang w:val="en-US" w:eastAsia="zh-CN"/>
        </w:rPr>
        <w:t>2.2 Out-of-band blocking</w:t>
      </w:r>
    </w:p>
    <w:p>
      <w:pPr>
        <w:pStyle w:val="3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50" w:after="180" w:line="260" w:lineRule="auto"/>
        <w:textAlignment w:val="baseline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According to [2], there exists a new duplexer filter (e.g., Murata PN: SAYRZ2G00BA0E0A) used for bands n256 and n252. Hence, we can use the same duplexer filter to cover bands n256 and n252, and we can define the following out-of-band band blocking requirement for band n252.</w:t>
      </w:r>
    </w:p>
    <w:p>
      <w:pPr>
        <w:pStyle w:val="56"/>
      </w:pPr>
      <w:r>
        <w:t xml:space="preserve">Table </w:t>
      </w:r>
      <w:r>
        <w:rPr>
          <w:rFonts w:hint="eastAsia"/>
          <w:lang w:val="en-US" w:eastAsia="zh-CN"/>
        </w:rPr>
        <w:t>2.2</w:t>
      </w:r>
      <w:r>
        <w:t>-1: Out of-band blocking for NR satellite bands with F</w:t>
      </w:r>
      <w:r>
        <w:rPr>
          <w:vertAlign w:val="subscript"/>
        </w:rPr>
        <w:t xml:space="preserve">DL_high </w:t>
      </w:r>
      <w:r>
        <w:rPr>
          <w:rFonts w:cs="Arial"/>
        </w:rPr>
        <w:t>&lt;</w:t>
      </w:r>
      <w:r>
        <w:t xml:space="preserve"> 2700 MHz and F</w:t>
      </w:r>
      <w:r>
        <w:rPr>
          <w:vertAlign w:val="subscript"/>
        </w:rPr>
        <w:t xml:space="preserve">UL_high </w:t>
      </w:r>
      <w:r>
        <w:rPr>
          <w:rFonts w:cs="Arial"/>
        </w:rPr>
        <w:t>&lt;</w:t>
      </w:r>
      <w:r>
        <w:t xml:space="preserve"> 2700 MHz</w:t>
      </w:r>
    </w:p>
    <w:tbl>
      <w:tblPr>
        <w:tblStyle w:val="23"/>
        <w:tblW w:w="9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1488"/>
        <w:gridCol w:w="799"/>
        <w:gridCol w:w="1939"/>
        <w:gridCol w:w="1939"/>
        <w:gridCol w:w="1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highlight w:val="yellow"/>
              </w:rPr>
            </w:pPr>
            <w:r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  <w:r>
              <w:t>Parameter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  <w:r>
              <w:t>Unit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  <w:r>
              <w:t>Range 1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  <w:r>
              <w:t>Range 2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  <w:r>
              <w:t>Range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8" w:author="ZTE, Li Lu" w:date="2025-02-06T10:53:46Z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highlight w:val="yellow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lang w:val="sv-SE"/>
              </w:rPr>
            </w:pPr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lang w:val="sv-SE"/>
              </w:rPr>
            </w:pPr>
            <w:r>
              <w:rPr>
                <w:lang w:val="sv-SE"/>
              </w:rPr>
              <w:t>dBm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</w:pPr>
            <w:r>
              <w:t>-44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</w:pPr>
            <w:r>
              <w:t>-30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</w:pPr>
            <w:r>
              <w:t>-15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9" w:author="ZTE, Li Lu" w:date="2025-02-06T10:53:46Z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ins w:id="40" w:author="ZTE, Li Lu" w:date="2025-02-06T10:53:46Z"/>
                <w:rFonts w:hint="default" w:eastAsia="宋体"/>
                <w:lang w:val="en-US" w:eastAsia="zh-CN"/>
              </w:rPr>
            </w:pPr>
            <w:ins w:id="41" w:author="ZTE, Li Lu" w:date="2025-02-06T10:53:46Z">
              <w:r>
                <w:rPr>
                  <w:rFonts w:hint="eastAsia" w:eastAsia="宋体"/>
                  <w:lang w:val="en-US" w:eastAsia="zh-CN"/>
                </w:rPr>
                <w:t>n252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ins w:id="42" w:author="ZTE, Li Lu" w:date="2025-02-06T10:53:46Z"/>
                <w:lang w:val="sv-SE"/>
              </w:rPr>
            </w:pPr>
            <w:ins w:id="43" w:author="ZTE, Li Lu" w:date="2025-02-06T10:53:46Z">
              <w:r>
                <w:rPr>
                  <w:lang w:val="sv-SE"/>
                </w:rPr>
                <w:t>F</w:t>
              </w:r>
            </w:ins>
            <w:ins w:id="44" w:author="ZTE, Li Lu" w:date="2025-02-06T10:53:46Z">
              <w:r>
                <w:rPr>
                  <w:vertAlign w:val="subscript"/>
                  <w:lang w:val="sv-SE"/>
                </w:rPr>
                <w:t>interferer</w:t>
              </w:r>
            </w:ins>
            <w:ins w:id="45" w:author="ZTE, Li Lu" w:date="2025-02-06T10:53:46Z">
              <w:r>
                <w:rPr>
                  <w:lang w:val="sv-SE"/>
                </w:rPr>
                <w:t xml:space="preserve"> (CW)</w:t>
              </w:r>
            </w:ins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ins w:id="46" w:author="ZTE, Li Lu" w:date="2025-02-06T10:53:46Z"/>
                <w:lang w:val="sv-SE"/>
              </w:rPr>
            </w:pPr>
            <w:ins w:id="47" w:author="ZTE, Li Lu" w:date="2025-02-06T10:53:46Z">
              <w:r>
                <w:rPr>
                  <w:lang w:val="sv-SE"/>
                </w:rPr>
                <w:t>MHz</w:t>
              </w:r>
            </w:ins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ins w:id="48" w:author="ZTE, Li Lu" w:date="2025-02-06T10:53:46Z"/>
                <w:rFonts w:cs="Arial"/>
              </w:rPr>
            </w:pPr>
            <w:ins w:id="49" w:author="ZTE, Li Lu" w:date="2025-02-06T10:53:46Z">
              <w:r>
                <w:rPr>
                  <w:rFonts w:cs="Arial"/>
                </w:rPr>
                <w:t>-</w:t>
              </w:r>
            </w:ins>
            <w:ins w:id="50" w:author="ZTE, Li Lu" w:date="2025-02-06T10:53:46Z">
              <w:r>
                <w:rPr>
                  <w:rFonts w:hint="eastAsia" w:eastAsia="宋体" w:cs="Arial"/>
                  <w:lang w:val="en-US" w:eastAsia="zh-CN"/>
                </w:rPr>
                <w:t>7</w:t>
              </w:r>
            </w:ins>
            <w:ins w:id="51" w:author="ZTE, Li Lu" w:date="2025-02-06T10:53:46Z">
              <w:r>
                <w:rPr>
                  <w:rFonts w:cs="Arial"/>
                </w:rPr>
                <w:t>0 &lt; f – F</w:t>
              </w:r>
            </w:ins>
            <w:ins w:id="52" w:author="ZTE, Li Lu" w:date="2025-02-06T10:53:46Z">
              <w:r>
                <w:rPr>
                  <w:rFonts w:cs="Arial"/>
                  <w:vertAlign w:val="subscript"/>
                </w:rPr>
                <w:t>DL_low</w:t>
              </w:r>
            </w:ins>
            <w:ins w:id="53" w:author="ZTE, Li Lu" w:date="2025-02-06T10:53:46Z">
              <w:r>
                <w:rPr>
                  <w:rFonts w:cs="Arial"/>
                </w:rPr>
                <w:t xml:space="preserve"> &lt; -15</w:t>
              </w:r>
            </w:ins>
          </w:p>
          <w:p>
            <w:pPr>
              <w:pStyle w:val="57"/>
              <w:spacing w:beforeLines="0" w:afterLines="0" w:line="240" w:lineRule="auto"/>
              <w:rPr>
                <w:ins w:id="54" w:author="ZTE, Li Lu" w:date="2025-02-06T10:53:46Z"/>
                <w:rFonts w:cs="Arial"/>
              </w:rPr>
            </w:pPr>
            <w:ins w:id="55" w:author="ZTE, Li Lu" w:date="2025-02-06T10:53:46Z">
              <w:r>
                <w:rPr>
                  <w:rFonts w:cs="Arial"/>
                </w:rPr>
                <w:t>or</w:t>
              </w:r>
            </w:ins>
          </w:p>
          <w:p>
            <w:pPr>
              <w:pStyle w:val="57"/>
              <w:spacing w:beforeLines="0" w:afterLines="0" w:line="240" w:lineRule="auto"/>
              <w:rPr>
                <w:ins w:id="56" w:author="ZTE, Li Lu" w:date="2025-02-06T10:53:46Z"/>
                <w:rFonts w:cs="Arial"/>
              </w:rPr>
            </w:pPr>
            <w:ins w:id="57" w:author="ZTE, Li Lu" w:date="2025-02-06T10:53:46Z">
              <w:r>
                <w:rPr>
                  <w:rFonts w:cs="Arial"/>
                </w:rPr>
                <w:t>15 &lt; f – F</w:t>
              </w:r>
            </w:ins>
            <w:ins w:id="58" w:author="ZTE, Li Lu" w:date="2025-02-06T10:53:46Z">
              <w:r>
                <w:rPr>
                  <w:rFonts w:cs="Arial"/>
                  <w:vertAlign w:val="subscript"/>
                </w:rPr>
                <w:t>DL_high</w:t>
              </w:r>
            </w:ins>
            <w:ins w:id="59" w:author="ZTE, Li Lu" w:date="2025-02-06T10:53:46Z">
              <w:r>
                <w:rPr>
                  <w:rFonts w:cs="Arial"/>
                </w:rPr>
                <w:t xml:space="preserve"> &lt; 60</w:t>
              </w:r>
            </w:ins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ins w:id="60" w:author="ZTE, Li Lu" w:date="2025-02-06T10:53:46Z"/>
                <w:rFonts w:cs="Arial"/>
              </w:rPr>
            </w:pPr>
            <w:ins w:id="61" w:author="ZTE, Li Lu" w:date="2025-02-06T10:53:46Z">
              <w:r>
                <w:rPr>
                  <w:rFonts w:cs="Arial"/>
                </w:rPr>
                <w:t>-</w:t>
              </w:r>
            </w:ins>
            <w:ins w:id="62" w:author="ZTE, Li Lu" w:date="2025-02-06T10:53:46Z">
              <w:r>
                <w:rPr>
                  <w:rFonts w:hint="eastAsia" w:eastAsia="宋体" w:cs="Arial"/>
                  <w:lang w:val="en-US" w:eastAsia="zh-CN"/>
                </w:rPr>
                <w:t>9</w:t>
              </w:r>
            </w:ins>
            <w:ins w:id="63" w:author="ZTE, Li Lu" w:date="2025-02-06T10:53:46Z">
              <w:r>
                <w:rPr>
                  <w:rFonts w:cs="Arial"/>
                </w:rPr>
                <w:t>5 &lt; f – F</w:t>
              </w:r>
            </w:ins>
            <w:ins w:id="64" w:author="ZTE, Li Lu" w:date="2025-02-06T10:53:46Z">
              <w:r>
                <w:rPr>
                  <w:rFonts w:cs="Arial"/>
                  <w:vertAlign w:val="subscript"/>
                </w:rPr>
                <w:t>DL_low</w:t>
              </w:r>
            </w:ins>
            <w:ins w:id="65" w:author="ZTE, Li Lu" w:date="2025-02-06T10:53:46Z">
              <w:r>
                <w:rPr>
                  <w:rFonts w:cs="Arial"/>
                </w:rPr>
                <w:t xml:space="preserve"> ≤ -</w:t>
              </w:r>
            </w:ins>
            <w:ins w:id="66" w:author="ZTE, Li Lu" w:date="2025-02-06T10:53:46Z">
              <w:r>
                <w:rPr>
                  <w:rFonts w:hint="eastAsia" w:eastAsia="宋体" w:cs="Arial"/>
                  <w:lang w:val="en-US" w:eastAsia="zh-CN"/>
                </w:rPr>
                <w:t>7</w:t>
              </w:r>
            </w:ins>
            <w:ins w:id="67" w:author="ZTE, Li Lu" w:date="2025-02-06T10:53:46Z">
              <w:r>
                <w:rPr>
                  <w:rFonts w:cs="Arial"/>
                </w:rPr>
                <w:t>0</w:t>
              </w:r>
            </w:ins>
          </w:p>
          <w:p>
            <w:pPr>
              <w:pStyle w:val="57"/>
              <w:spacing w:beforeLines="0" w:afterLines="0" w:line="240" w:lineRule="auto"/>
              <w:rPr>
                <w:ins w:id="68" w:author="ZTE, Li Lu" w:date="2025-02-06T10:53:46Z"/>
                <w:rFonts w:cs="Arial"/>
              </w:rPr>
            </w:pPr>
            <w:ins w:id="69" w:author="ZTE, Li Lu" w:date="2025-02-06T10:53:46Z">
              <w:r>
                <w:rPr>
                  <w:rFonts w:cs="Arial"/>
                </w:rPr>
                <w:t>or</w:t>
              </w:r>
            </w:ins>
          </w:p>
          <w:p>
            <w:pPr>
              <w:pStyle w:val="57"/>
              <w:spacing w:beforeLines="0" w:afterLines="0" w:line="240" w:lineRule="auto"/>
              <w:rPr>
                <w:ins w:id="70" w:author="ZTE, Li Lu" w:date="2025-02-06T10:53:46Z"/>
                <w:rFonts w:cs="Arial"/>
              </w:rPr>
            </w:pPr>
            <w:ins w:id="71" w:author="ZTE, Li Lu" w:date="2025-02-06T10:53:46Z">
              <w:r>
                <w:rPr>
                  <w:rFonts w:cs="Arial"/>
                </w:rPr>
                <w:t>60 ≤ f – F</w:t>
              </w:r>
            </w:ins>
            <w:ins w:id="72" w:author="ZTE, Li Lu" w:date="2025-02-06T10:53:46Z">
              <w:r>
                <w:rPr>
                  <w:rFonts w:cs="Arial"/>
                  <w:vertAlign w:val="subscript"/>
                </w:rPr>
                <w:t>DL_high</w:t>
              </w:r>
            </w:ins>
            <w:ins w:id="73" w:author="ZTE, Li Lu" w:date="2025-02-06T10:53:46Z">
              <w:r>
                <w:rPr>
                  <w:rFonts w:cs="Arial"/>
                </w:rPr>
                <w:t xml:space="preserve"> &lt; 85</w:t>
              </w:r>
            </w:ins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ins w:id="74" w:author="ZTE, Li Lu" w:date="2025-02-06T10:53:46Z"/>
                <w:rFonts w:cs="Arial"/>
              </w:rPr>
            </w:pPr>
            <w:ins w:id="75" w:author="ZTE, Li Lu" w:date="2025-02-06T10:53:46Z">
              <w:r>
                <w:rPr>
                  <w:rFonts w:cs="Arial"/>
                </w:rPr>
                <w:t>1 ≤ f ≤ F</w:t>
              </w:r>
            </w:ins>
            <w:ins w:id="76" w:author="ZTE, Li Lu" w:date="2025-02-06T10:53:46Z">
              <w:r>
                <w:rPr>
                  <w:rFonts w:cs="Arial"/>
                  <w:vertAlign w:val="subscript"/>
                </w:rPr>
                <w:t>DL_low</w:t>
              </w:r>
            </w:ins>
            <w:ins w:id="77" w:author="ZTE, Li Lu" w:date="2025-02-06T10:53:46Z">
              <w:r>
                <w:rPr>
                  <w:rFonts w:cs="Arial"/>
                </w:rPr>
                <w:t xml:space="preserve"> – </w:t>
              </w:r>
            </w:ins>
            <w:ins w:id="78" w:author="ZTE, Li Lu" w:date="2025-02-06T10:53:46Z">
              <w:r>
                <w:rPr>
                  <w:rFonts w:hint="eastAsia" w:eastAsia="宋体" w:cs="Arial"/>
                  <w:lang w:val="en-US" w:eastAsia="zh-CN"/>
                </w:rPr>
                <w:t>9</w:t>
              </w:r>
            </w:ins>
            <w:ins w:id="79" w:author="ZTE, Li Lu" w:date="2025-02-06T10:53:46Z">
              <w:r>
                <w:rPr>
                  <w:rFonts w:cs="Arial"/>
                </w:rPr>
                <w:t>5</w:t>
              </w:r>
            </w:ins>
          </w:p>
          <w:p>
            <w:pPr>
              <w:pStyle w:val="57"/>
              <w:spacing w:beforeLines="0" w:afterLines="0" w:line="240" w:lineRule="auto"/>
              <w:rPr>
                <w:ins w:id="80" w:author="ZTE, Li Lu" w:date="2025-02-06T10:53:46Z"/>
                <w:rFonts w:cs="Arial"/>
              </w:rPr>
            </w:pPr>
            <w:ins w:id="81" w:author="ZTE, Li Lu" w:date="2025-02-06T10:53:46Z">
              <w:r>
                <w:rPr>
                  <w:rFonts w:cs="Arial"/>
                </w:rPr>
                <w:t>or</w:t>
              </w:r>
            </w:ins>
          </w:p>
          <w:p>
            <w:pPr>
              <w:pStyle w:val="57"/>
              <w:spacing w:beforeLines="0" w:afterLines="0" w:line="240" w:lineRule="auto"/>
              <w:rPr>
                <w:ins w:id="82" w:author="ZTE, Li Lu" w:date="2025-02-06T10:53:46Z"/>
                <w:rFonts w:cs="Arial"/>
              </w:rPr>
            </w:pPr>
            <w:ins w:id="83" w:author="ZTE, Li Lu" w:date="2025-02-06T10:53:46Z">
              <w:r>
                <w:rPr>
                  <w:rFonts w:cs="Arial"/>
                </w:rPr>
                <w:t>F</w:t>
              </w:r>
            </w:ins>
            <w:ins w:id="84" w:author="ZTE, Li Lu" w:date="2025-02-06T10:53:46Z">
              <w:r>
                <w:rPr>
                  <w:rFonts w:cs="Arial"/>
                  <w:vertAlign w:val="subscript"/>
                </w:rPr>
                <w:t>DL_high</w:t>
              </w:r>
            </w:ins>
            <w:ins w:id="85" w:author="ZTE, Li Lu" w:date="2025-02-06T10:53:46Z">
              <w:r>
                <w:rPr>
                  <w:rFonts w:cs="Arial"/>
                </w:rPr>
                <w:t xml:space="preserve"> + 85 ≤ f</w:t>
              </w:r>
            </w:ins>
          </w:p>
          <w:p>
            <w:pPr>
              <w:pStyle w:val="57"/>
              <w:spacing w:beforeLines="0" w:afterLines="0" w:line="240" w:lineRule="auto"/>
              <w:rPr>
                <w:ins w:id="86" w:author="ZTE, Li Lu" w:date="2025-02-06T10:53:46Z"/>
                <w:rFonts w:cs="Arial"/>
              </w:rPr>
            </w:pPr>
            <w:ins w:id="87" w:author="ZTE, Li Lu" w:date="2025-02-06T10:53:46Z">
              <w:r>
                <w:rPr>
                  <w:rFonts w:cs="Arial"/>
                </w:rPr>
                <w:t>≤ 12750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</w:pPr>
            <w:r>
              <w:t>n254</w:t>
            </w:r>
            <w:r>
              <w:rPr>
                <w:vertAlign w:val="superscript"/>
              </w:rPr>
              <w:t>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-60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&lt; -15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15 &lt;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-85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≤ -60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60 ≤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1 ≤ f ≤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85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+ 85 ≤ f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</w:pPr>
            <w:r>
              <w:t>n255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-60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&lt; -15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15 &lt;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-85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≤ -60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60 ≤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1 ≤ f ≤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85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+ 85 ≤ f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</w:pPr>
            <w:r>
              <w:t>n256</w:t>
            </w:r>
            <w:r>
              <w:rPr>
                <w:vertAlign w:val="superscript"/>
              </w:rPr>
              <w:t>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-100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&lt; -15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15 &lt;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-145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≤ -100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60 ≤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1 ≤ f ≤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145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+ 85 ≤ f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8" w:author="ZTE, Li Lu" w:date="2025-02-06T10:53:46Z"/>
        </w:trPr>
        <w:tc>
          <w:tcPr>
            <w:tcW w:w="92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0"/>
              <w:spacing w:beforeLines="0" w:afterLines="0" w:line="240" w:lineRule="auto"/>
              <w:rPr>
                <w:rFonts w:cs="Arial" w:eastAsiaTheme="minorEastAsia"/>
                <w:lang w:val="en-US"/>
              </w:rPr>
            </w:pPr>
            <w:r>
              <w:t xml:space="preserve">NOTE </w:t>
            </w:r>
            <w:r>
              <w:rPr>
                <w:rFonts w:hint="eastAsia"/>
                <w:lang w:val="en-US"/>
              </w:rPr>
              <w:t>1</w:t>
            </w:r>
            <w:r>
              <w:t>:</w:t>
            </w:r>
            <w:r>
              <w:tab/>
            </w:r>
            <w:r>
              <w:rPr>
                <w:rFonts w:eastAsia="MS Mincho"/>
                <w:lang w:val="en-US"/>
              </w:rPr>
              <w:t>Band n256 lower frequency ranges are modified to enable specific implementations</w:t>
            </w:r>
          </w:p>
          <w:p>
            <w:pPr>
              <w:pStyle w:val="70"/>
              <w:spacing w:beforeLines="0" w:afterLines="0" w:line="240" w:lineRule="auto"/>
              <w:rPr>
                <w:lang w:val="en-US"/>
              </w:rPr>
            </w:pPr>
            <w:r>
              <w:t>NOTE</w:t>
            </w:r>
            <w:r>
              <w:rPr>
                <w:lang w:val="en-US"/>
              </w:rPr>
              <w:t xml:space="preserve"> 2</w:t>
            </w:r>
            <w:r>
              <w:t>:</w:t>
            </w:r>
            <w:r>
              <w:tab/>
            </w:r>
            <w:r>
              <w:t xml:space="preserve">Band n254 </w:t>
            </w:r>
            <w:r>
              <w:rPr>
                <w:rFonts w:eastAsia="MS Mincho"/>
              </w:rPr>
              <w:t>power level of the interferer (</w:t>
            </w:r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rFonts w:eastAsia="MS Mincho"/>
              </w:rPr>
              <w:t xml:space="preserve">) for Range 3 shall be modified to -20 dBm for </w:t>
            </w: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rFonts w:eastAsia="MS Mincho"/>
              </w:rPr>
              <w:t xml:space="preserve"> &gt; 2585 MHz and FInterferer &lt; 2775 MHz.</w:t>
            </w:r>
          </w:p>
          <w:p>
            <w:pPr>
              <w:pStyle w:val="70"/>
              <w:spacing w:beforeLines="0" w:afterLines="0" w:line="240" w:lineRule="auto"/>
              <w:rPr>
                <w:lang w:val="sv-SE"/>
              </w:rPr>
            </w:pPr>
            <w:r>
              <w:t>NOTE</w:t>
            </w:r>
            <w:r>
              <w:rPr>
                <w:rFonts w:hint="eastAsia"/>
              </w:rPr>
              <w:t xml:space="preserve"> </w:t>
            </w:r>
            <w:r>
              <w:t>3:</w:t>
            </w:r>
            <w:r>
              <w:tab/>
            </w:r>
            <w:r>
              <w:rPr>
                <w:rFonts w:eastAsia="MS Mincho"/>
              </w:rPr>
              <w:t>void</w:t>
            </w:r>
          </w:p>
          <w:p>
            <w:pPr>
              <w:pStyle w:val="70"/>
              <w:spacing w:beforeLines="0" w:afterLines="0" w:line="240" w:lineRule="auto"/>
              <w:rPr>
                <w:lang w:val="sv-SE"/>
              </w:rPr>
            </w:pPr>
            <w:r>
              <w:t>NOTE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4</w:t>
            </w:r>
            <w:r>
              <w:t>:</w:t>
            </w:r>
            <w:r>
              <w:tab/>
            </w:r>
            <w:r>
              <w:rPr>
                <w:rFonts w:eastAsia="MS Mincho"/>
              </w:rPr>
              <w:t>void</w:t>
            </w:r>
          </w:p>
        </w:tc>
      </w:tr>
    </w:tbl>
    <w:p>
      <w:pPr>
        <w:pStyle w:val="56"/>
        <w:jc w:val="both"/>
      </w:pPr>
    </w:p>
    <w:p>
      <w:pPr>
        <w:bidi w:val="0"/>
        <w:jc w:val="both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2: It is proposed to define the following out-of-band band blocking requirement for band n252.</w:t>
      </w:r>
    </w:p>
    <w:p>
      <w:pPr>
        <w:pStyle w:val="3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50" w:after="180" w:line="260" w:lineRule="auto"/>
        <w:textAlignment w:val="baseline"/>
        <w:rPr>
          <w:rFonts w:hint="default"/>
          <w:b/>
          <w:bCs/>
          <w:sz w:val="20"/>
          <w:szCs w:val="18"/>
          <w:lang w:val="en-US" w:eastAsia="zh-CN"/>
        </w:rPr>
      </w:pPr>
    </w:p>
    <w:p>
      <w:pPr>
        <w:pStyle w:val="34"/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/>
          <w:b/>
          <w:bCs/>
          <w:sz w:val="20"/>
          <w:szCs w:val="18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In this contribution, we shared some views on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system parameters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for NTN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Ku band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and the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proposal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is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made as follow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:</w:t>
      </w:r>
    </w:p>
    <w:p>
      <w:pPr>
        <w:bidi w:val="0"/>
        <w:jc w:val="both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1: It is proposed to specify the following SS rater entries for band n252, which is shown in Table 2.1-1.</w:t>
      </w:r>
    </w:p>
    <w:p>
      <w:pPr>
        <w:pStyle w:val="56"/>
        <w:rPr>
          <w:lang w:eastAsia="en-US"/>
        </w:rPr>
      </w:pPr>
      <w:r>
        <w:rPr>
          <w:rFonts w:cs="Arial"/>
        </w:rPr>
        <w:t xml:space="preserve">Table </w:t>
      </w:r>
      <w:r>
        <w:rPr>
          <w:rFonts w:hint="eastAsia" w:cs="Arial"/>
          <w:lang w:val="en-US" w:eastAsia="zh-CN"/>
        </w:rPr>
        <w:t>2.1-1</w:t>
      </w:r>
      <w:r>
        <w:rPr>
          <w:rFonts w:cs="Arial"/>
        </w:rPr>
        <w:t>:</w:t>
      </w:r>
      <w:r>
        <w:t xml:space="preserve"> Applicable SS raster entries per operating band (FR1-NTN)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7"/>
        <w:gridCol w:w="2331"/>
        <w:gridCol w:w="2339"/>
        <w:gridCol w:w="2333"/>
        <w:tblGridChange w:id="89">
          <w:tblGrid>
            <w:gridCol w:w="2347"/>
            <w:gridCol w:w="2331"/>
            <w:gridCol w:w="2339"/>
            <w:gridCol w:w="2333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NTN satellite operating band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SS Block SCS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SS Block pattern</w:t>
            </w:r>
            <w:r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Range of GSCN</w:t>
            </w:r>
          </w:p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n256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15 kHz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t xml:space="preserve">Case </w:t>
            </w:r>
            <w:r>
              <w:rPr>
                <w:rFonts w:hint="eastAsia"/>
              </w:rPr>
              <w:t>A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5429 – &lt;1&gt; – 5494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n255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15 kHz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t xml:space="preserve">Case </w:t>
            </w:r>
            <w:r>
              <w:rPr>
                <w:rFonts w:hint="eastAsia"/>
              </w:rPr>
              <w:t>A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rPr>
                <w:rFonts w:hint="eastAsia"/>
              </w:rPr>
              <w:t>3818</w:t>
            </w:r>
            <w:r>
              <w:t xml:space="preserve"> – &lt;1&gt; –</w:t>
            </w:r>
            <w:r>
              <w:rPr>
                <w:rFonts w:hint="eastAsia"/>
              </w:rPr>
              <w:t xml:space="preserve"> 3892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30 kHz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Case B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3824 – &lt;1&gt; – 3886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t>n254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t>15 kHz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Case A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6215 – &lt;1&gt; – 6244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7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t>30 kHz</w:t>
            </w:r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Case C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</w:pPr>
            <w:r>
              <w:t>6218 – &lt;1&gt; – 6241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1" w:author="ZTE, Li Lu" w:date="2024-09-29T16:42:2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90" w:author="ZTE, Li Lu" w:date="2024-09-29T16:42:15Z"/>
          <w:trPrChange w:id="91" w:author="ZTE, Li Lu" w:date="2024-09-29T16:42:21Z">
            <w:trPr>
              <w:jc w:val="center"/>
            </w:trPr>
          </w:trPrChange>
        </w:trPr>
        <w:tc>
          <w:tcPr>
            <w:tcW w:w="23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92" w:author="ZTE, Li Lu" w:date="2024-09-29T16:42:21Z">
              <w:tcPr>
                <w:tcW w:w="2347" w:type="dxa"/>
                <w:tcBorders>
                  <w:top w:val="nil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ins w:id="93" w:author="ZTE, Li Lu" w:date="2024-09-29T16:42:15Z"/>
                <w:rFonts w:hint="default" w:eastAsia="宋体"/>
                <w:lang w:val="en-US" w:eastAsia="zh-CN"/>
              </w:rPr>
            </w:pPr>
            <w:ins w:id="94" w:author="ZTE, Li Lu" w:date="2024-09-29T16:42:39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95" w:author="ZTE, Li Lu" w:date="2024-09-29T16:42:36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  <w:ins w:id="96" w:author="ZTE, Li Lu" w:date="2024-09-29T16:42:3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97" w:author="ZTE, Li Lu" w:date="2024-09-29T16:42:21Z">
              <w:tcPr>
                <w:tcW w:w="233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ins w:id="98" w:author="ZTE, Li Lu" w:date="2024-09-29T16:42:15Z"/>
                <w:rFonts w:hint="default" w:eastAsia="宋体"/>
                <w:lang w:val="en-US" w:eastAsia="zh-CN"/>
              </w:rPr>
            </w:pPr>
            <w:ins w:id="99" w:author="ZTE, Li Lu" w:date="2024-09-29T16:42:45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  <w:ins w:id="100" w:author="ZTE, Li Lu" w:date="2024-09-29T16:42:4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1" w:author="ZTE, Li Lu" w:date="2024-09-29T16:42:46Z">
              <w:r>
                <w:rPr>
                  <w:rFonts w:hint="eastAsia" w:eastAsia="宋体"/>
                  <w:lang w:val="en-US" w:eastAsia="zh-CN"/>
                </w:rPr>
                <w:t>kH</w:t>
              </w:r>
            </w:ins>
            <w:ins w:id="102" w:author="ZTE, Li Lu" w:date="2024-09-29T16:42:47Z">
              <w:r>
                <w:rPr>
                  <w:rFonts w:hint="eastAsia" w:eastAsia="宋体"/>
                  <w:lang w:val="en-US" w:eastAsia="zh-CN"/>
                </w:rPr>
                <w:t>z</w:t>
              </w:r>
            </w:ins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3" w:author="ZTE, Li Lu" w:date="2024-09-29T16:42:21Z">
              <w:tcPr>
                <w:tcW w:w="233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ins w:id="104" w:author="ZTE, Li Lu" w:date="2024-09-29T16:42:15Z"/>
              </w:rPr>
            </w:pPr>
            <w:ins w:id="105" w:author="ZTE, Li Lu" w:date="2024-09-29T16:42:59Z">
              <w:r>
                <w:rPr/>
                <w:t>Case A</w:t>
              </w:r>
            </w:ins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" w:author="ZTE, Li Lu" w:date="2024-09-29T16:42:21Z">
              <w:tcPr>
                <w:tcW w:w="233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ins w:id="107" w:author="ZTE, Li Lu" w:date="2024-09-29T16:42:15Z"/>
              </w:rPr>
            </w:pPr>
            <w:ins w:id="108" w:author="ZTE, Li Lu" w:date="2024-09-29T16:43:13Z">
              <w:r>
                <w:rPr>
                  <w:rFonts w:hint="eastAsia"/>
                  <w:lang w:val="en-US" w:eastAsia="zh-CN"/>
                </w:rPr>
                <w:t>5456</w:t>
              </w:r>
            </w:ins>
            <w:ins w:id="109" w:author="ZTE, Li Lu" w:date="2024-09-29T16:43:13Z">
              <w:r>
                <w:rPr/>
                <w:t xml:space="preserve"> – &lt;1&gt; –</w:t>
              </w:r>
            </w:ins>
            <w:ins w:id="110" w:author="ZTE, Li Lu" w:date="2024-09-29T16:43:13Z">
              <w:r>
                <w:rPr>
                  <w:rFonts w:hint="eastAsia"/>
                </w:rPr>
                <w:t xml:space="preserve"> </w:t>
              </w:r>
            </w:ins>
            <w:ins w:id="111" w:author="ZTE, Li Lu" w:date="2024-09-29T16:43:13Z">
              <w:r>
                <w:rPr>
                  <w:rFonts w:hint="eastAsia"/>
                  <w:lang w:val="en-US" w:eastAsia="zh-CN"/>
                </w:rPr>
                <w:t>5494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3" w:author="ZTE, Li Lu" w:date="2024-09-29T16:42:2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12" w:author="ZTE, Li Lu" w:date="2024-09-29T16:42:16Z"/>
          <w:trPrChange w:id="113" w:author="ZTE, Li Lu" w:date="2024-09-29T16:42:21Z">
            <w:trPr>
              <w:jc w:val="center"/>
            </w:trPr>
          </w:trPrChange>
        </w:trPr>
        <w:tc>
          <w:tcPr>
            <w:tcW w:w="2347" w:type="dxa"/>
            <w:tcBorders>
              <w:top w:val="nil"/>
              <w:left w:val="single" w:color="auto" w:sz="4" w:space="0"/>
              <w:right w:val="single" w:color="auto" w:sz="4" w:space="0"/>
            </w:tcBorders>
            <w:tcPrChange w:id="114" w:author="ZTE, Li Lu" w:date="2024-09-29T16:42:21Z">
              <w:tcPr>
                <w:tcW w:w="2347" w:type="dxa"/>
                <w:tcBorders>
                  <w:top w:val="nil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ins w:id="115" w:author="ZTE, Li Lu" w:date="2024-09-29T16:42:16Z"/>
                <w:lang w:eastAsia="en-US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6" w:author="ZTE, Li Lu" w:date="2024-09-29T16:42:21Z">
              <w:tcPr>
                <w:tcW w:w="233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ins w:id="117" w:author="ZTE, Li Lu" w:date="2024-09-29T16:42:16Z"/>
              </w:rPr>
            </w:pPr>
            <w:ins w:id="118" w:author="ZTE, Li Lu" w:date="2024-09-29T16:42:52Z">
              <w:r>
                <w:rPr/>
                <w:t>30 kHz</w:t>
              </w:r>
            </w:ins>
          </w:p>
        </w:tc>
        <w:tc>
          <w:tcPr>
            <w:tcW w:w="2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9" w:author="ZTE, Li Lu" w:date="2024-09-29T16:42:21Z">
              <w:tcPr>
                <w:tcW w:w="233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ins w:id="120" w:author="ZTE, Li Lu" w:date="2024-09-29T16:42:16Z"/>
                <w:rFonts w:hint="default"/>
                <w:lang w:val="en-US"/>
              </w:rPr>
            </w:pPr>
            <w:ins w:id="121" w:author="ZTE, Li Lu" w:date="2024-09-29T16:43:07Z">
              <w:r>
                <w:rPr>
                  <w:rFonts w:hint="eastAsia"/>
                  <w:lang w:val="en-US" w:eastAsia="zh-CN"/>
                </w:rPr>
                <w:t>Case B</w:t>
              </w:r>
            </w:ins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" w:author="ZTE, Li Lu" w:date="2024-09-29T16:42:21Z">
              <w:tcPr>
                <w:tcW w:w="233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ins w:id="123" w:author="ZTE, Li Lu" w:date="2024-09-29T16:42:16Z"/>
              </w:rPr>
            </w:pPr>
            <w:ins w:id="124" w:author="ZTE, Li Lu" w:date="2024-09-29T16:43:20Z">
              <w:r>
                <w:rPr>
                  <w:rFonts w:hint="eastAsia"/>
                  <w:lang w:val="en-US" w:eastAsia="zh-CN"/>
                </w:rPr>
                <w:t>5460</w:t>
              </w:r>
            </w:ins>
            <w:ins w:id="125" w:author="ZTE, Li Lu" w:date="2024-09-29T16:43:20Z">
              <w:r>
                <w:rPr/>
                <w:t xml:space="preserve"> – &lt;1&gt; – </w:t>
              </w:r>
            </w:ins>
            <w:ins w:id="126" w:author="ZTE, Li Lu" w:date="2024-09-29T16:43:20Z">
              <w:r>
                <w:rPr>
                  <w:rFonts w:hint="eastAsia"/>
                  <w:lang w:val="en-US" w:eastAsia="zh-CN"/>
                </w:rPr>
                <w:t>5488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NOTE 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SS Block pattern is defined in clause 4.1 in 3GPP TS 38.213 [7].</w:t>
            </w:r>
          </w:p>
        </w:tc>
      </w:tr>
    </w:tbl>
    <w:p>
      <w:pPr>
        <w:bidi w:val="0"/>
        <w:jc w:val="both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2: It is proposed to define the following out-of-band band blocking requirement for band n252.</w:t>
      </w:r>
    </w:p>
    <w:p>
      <w:pPr>
        <w:pStyle w:val="56"/>
      </w:pPr>
      <w:r>
        <w:t xml:space="preserve">Table </w:t>
      </w:r>
      <w:r>
        <w:rPr>
          <w:rFonts w:hint="eastAsia"/>
          <w:lang w:val="en-US" w:eastAsia="zh-CN"/>
        </w:rPr>
        <w:t>2.2</w:t>
      </w:r>
      <w:r>
        <w:t>-1: Out of-band blocking for NR satellite bands with F</w:t>
      </w:r>
      <w:r>
        <w:rPr>
          <w:vertAlign w:val="subscript"/>
        </w:rPr>
        <w:t xml:space="preserve">DL_high </w:t>
      </w:r>
      <w:r>
        <w:rPr>
          <w:rFonts w:cs="Arial"/>
        </w:rPr>
        <w:t>&lt;</w:t>
      </w:r>
      <w:r>
        <w:t xml:space="preserve"> 2700 MHz and F</w:t>
      </w:r>
      <w:r>
        <w:rPr>
          <w:vertAlign w:val="subscript"/>
        </w:rPr>
        <w:t xml:space="preserve">UL_high </w:t>
      </w:r>
      <w:r>
        <w:rPr>
          <w:rFonts w:cs="Arial"/>
        </w:rPr>
        <w:t>&lt;</w:t>
      </w:r>
      <w:r>
        <w:t xml:space="preserve"> 2700 MHz</w:t>
      </w:r>
    </w:p>
    <w:tbl>
      <w:tblPr>
        <w:tblStyle w:val="23"/>
        <w:tblW w:w="9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1488"/>
        <w:gridCol w:w="799"/>
        <w:gridCol w:w="1939"/>
        <w:gridCol w:w="1939"/>
        <w:gridCol w:w="1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highlight w:val="yellow"/>
              </w:rPr>
            </w:pPr>
            <w:r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  <w:r>
              <w:t>Parameter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  <w:r>
              <w:t>Unit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  <w:r>
              <w:t>Range 1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  <w:r>
              <w:t>Range 2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  <w:r>
              <w:t>Range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7" w:author="ZTE, Li Lu" w:date="2025-02-06T10:53:46Z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highlight w:val="yellow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lang w:val="sv-SE"/>
              </w:rPr>
            </w:pPr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lang w:val="sv-SE"/>
              </w:rPr>
            </w:pPr>
            <w:r>
              <w:rPr>
                <w:lang w:val="sv-SE"/>
              </w:rPr>
              <w:t>dBm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</w:pPr>
            <w:r>
              <w:t>-44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</w:pPr>
            <w:r>
              <w:t>-30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</w:pPr>
            <w:r>
              <w:t>-15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8" w:author="ZTE, Li Lu" w:date="2025-02-06T10:53:46Z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ins w:id="129" w:author="ZTE, Li Lu" w:date="2025-02-06T10:53:46Z"/>
                <w:rFonts w:hint="default" w:eastAsia="宋体"/>
                <w:lang w:val="en-US" w:eastAsia="zh-CN"/>
              </w:rPr>
            </w:pPr>
            <w:ins w:id="130" w:author="ZTE, Li Lu" w:date="2025-02-06T10:53:46Z">
              <w:r>
                <w:rPr>
                  <w:rFonts w:hint="eastAsia" w:eastAsia="宋体"/>
                  <w:lang w:val="en-US" w:eastAsia="zh-CN"/>
                </w:rPr>
                <w:t>n252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ins w:id="131" w:author="ZTE, Li Lu" w:date="2025-02-06T10:53:46Z"/>
                <w:lang w:val="sv-SE"/>
              </w:rPr>
            </w:pPr>
            <w:ins w:id="132" w:author="ZTE, Li Lu" w:date="2025-02-06T10:53:46Z">
              <w:r>
                <w:rPr>
                  <w:lang w:val="sv-SE"/>
                </w:rPr>
                <w:t>F</w:t>
              </w:r>
            </w:ins>
            <w:ins w:id="133" w:author="ZTE, Li Lu" w:date="2025-02-06T10:53:46Z">
              <w:r>
                <w:rPr>
                  <w:vertAlign w:val="subscript"/>
                  <w:lang w:val="sv-SE"/>
                </w:rPr>
                <w:t>interferer</w:t>
              </w:r>
            </w:ins>
            <w:ins w:id="134" w:author="ZTE, Li Lu" w:date="2025-02-06T10:53:46Z">
              <w:r>
                <w:rPr>
                  <w:lang w:val="sv-SE"/>
                </w:rPr>
                <w:t xml:space="preserve"> (CW)</w:t>
              </w:r>
            </w:ins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ins w:id="135" w:author="ZTE, Li Lu" w:date="2025-02-06T10:53:46Z"/>
                <w:lang w:val="sv-SE"/>
              </w:rPr>
            </w:pPr>
            <w:ins w:id="136" w:author="ZTE, Li Lu" w:date="2025-02-06T10:53:46Z">
              <w:r>
                <w:rPr>
                  <w:lang w:val="sv-SE"/>
                </w:rPr>
                <w:t>MHz</w:t>
              </w:r>
            </w:ins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ins w:id="137" w:author="ZTE, Li Lu" w:date="2025-02-06T10:53:46Z"/>
                <w:rFonts w:cs="Arial"/>
              </w:rPr>
            </w:pPr>
            <w:ins w:id="138" w:author="ZTE, Li Lu" w:date="2025-02-06T10:53:46Z">
              <w:r>
                <w:rPr>
                  <w:rFonts w:cs="Arial"/>
                </w:rPr>
                <w:t>-</w:t>
              </w:r>
            </w:ins>
            <w:ins w:id="139" w:author="ZTE, Li Lu" w:date="2025-02-06T10:53:46Z">
              <w:r>
                <w:rPr>
                  <w:rFonts w:hint="eastAsia" w:eastAsia="宋体" w:cs="Arial"/>
                  <w:lang w:val="en-US" w:eastAsia="zh-CN"/>
                </w:rPr>
                <w:t>7</w:t>
              </w:r>
            </w:ins>
            <w:ins w:id="140" w:author="ZTE, Li Lu" w:date="2025-02-06T10:53:46Z">
              <w:r>
                <w:rPr>
                  <w:rFonts w:cs="Arial"/>
                </w:rPr>
                <w:t>0 &lt; f – F</w:t>
              </w:r>
            </w:ins>
            <w:ins w:id="141" w:author="ZTE, Li Lu" w:date="2025-02-06T10:53:46Z">
              <w:r>
                <w:rPr>
                  <w:rFonts w:cs="Arial"/>
                  <w:vertAlign w:val="subscript"/>
                </w:rPr>
                <w:t>DL_low</w:t>
              </w:r>
            </w:ins>
            <w:ins w:id="142" w:author="ZTE, Li Lu" w:date="2025-02-06T10:53:46Z">
              <w:r>
                <w:rPr>
                  <w:rFonts w:cs="Arial"/>
                </w:rPr>
                <w:t xml:space="preserve"> &lt; -15</w:t>
              </w:r>
            </w:ins>
          </w:p>
          <w:p>
            <w:pPr>
              <w:pStyle w:val="57"/>
              <w:spacing w:beforeLines="0" w:afterLines="0" w:line="240" w:lineRule="auto"/>
              <w:rPr>
                <w:ins w:id="143" w:author="ZTE, Li Lu" w:date="2025-02-06T10:53:46Z"/>
                <w:rFonts w:cs="Arial"/>
              </w:rPr>
            </w:pPr>
            <w:ins w:id="144" w:author="ZTE, Li Lu" w:date="2025-02-06T10:53:46Z">
              <w:r>
                <w:rPr>
                  <w:rFonts w:cs="Arial"/>
                </w:rPr>
                <w:t>or</w:t>
              </w:r>
            </w:ins>
          </w:p>
          <w:p>
            <w:pPr>
              <w:pStyle w:val="57"/>
              <w:spacing w:beforeLines="0" w:afterLines="0" w:line="240" w:lineRule="auto"/>
              <w:rPr>
                <w:ins w:id="145" w:author="ZTE, Li Lu" w:date="2025-02-06T10:53:46Z"/>
                <w:rFonts w:cs="Arial"/>
              </w:rPr>
            </w:pPr>
            <w:ins w:id="146" w:author="ZTE, Li Lu" w:date="2025-02-06T10:53:46Z">
              <w:r>
                <w:rPr>
                  <w:rFonts w:cs="Arial"/>
                </w:rPr>
                <w:t>15 &lt; f – F</w:t>
              </w:r>
            </w:ins>
            <w:ins w:id="147" w:author="ZTE, Li Lu" w:date="2025-02-06T10:53:46Z">
              <w:r>
                <w:rPr>
                  <w:rFonts w:cs="Arial"/>
                  <w:vertAlign w:val="subscript"/>
                </w:rPr>
                <w:t>DL_high</w:t>
              </w:r>
            </w:ins>
            <w:ins w:id="148" w:author="ZTE, Li Lu" w:date="2025-02-06T10:53:46Z">
              <w:r>
                <w:rPr>
                  <w:rFonts w:cs="Arial"/>
                </w:rPr>
                <w:t xml:space="preserve"> &lt; 60</w:t>
              </w:r>
            </w:ins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ins w:id="149" w:author="ZTE, Li Lu" w:date="2025-02-06T10:53:46Z"/>
                <w:rFonts w:cs="Arial"/>
              </w:rPr>
            </w:pPr>
            <w:ins w:id="150" w:author="ZTE, Li Lu" w:date="2025-02-06T10:53:46Z">
              <w:r>
                <w:rPr>
                  <w:rFonts w:cs="Arial"/>
                </w:rPr>
                <w:t>-</w:t>
              </w:r>
            </w:ins>
            <w:ins w:id="151" w:author="ZTE, Li Lu" w:date="2025-02-06T10:53:46Z">
              <w:r>
                <w:rPr>
                  <w:rFonts w:hint="eastAsia" w:eastAsia="宋体" w:cs="Arial"/>
                  <w:lang w:val="en-US" w:eastAsia="zh-CN"/>
                </w:rPr>
                <w:t>9</w:t>
              </w:r>
            </w:ins>
            <w:ins w:id="152" w:author="ZTE, Li Lu" w:date="2025-02-06T10:53:46Z">
              <w:r>
                <w:rPr>
                  <w:rFonts w:cs="Arial"/>
                </w:rPr>
                <w:t>5 &lt; f – F</w:t>
              </w:r>
            </w:ins>
            <w:ins w:id="153" w:author="ZTE, Li Lu" w:date="2025-02-06T10:53:46Z">
              <w:r>
                <w:rPr>
                  <w:rFonts w:cs="Arial"/>
                  <w:vertAlign w:val="subscript"/>
                </w:rPr>
                <w:t>DL_low</w:t>
              </w:r>
            </w:ins>
            <w:ins w:id="154" w:author="ZTE, Li Lu" w:date="2025-02-06T10:53:46Z">
              <w:r>
                <w:rPr>
                  <w:rFonts w:cs="Arial"/>
                </w:rPr>
                <w:t xml:space="preserve"> ≤ -</w:t>
              </w:r>
            </w:ins>
            <w:ins w:id="155" w:author="ZTE, Li Lu" w:date="2025-02-06T10:53:46Z">
              <w:r>
                <w:rPr>
                  <w:rFonts w:hint="eastAsia" w:eastAsia="宋体" w:cs="Arial"/>
                  <w:lang w:val="en-US" w:eastAsia="zh-CN"/>
                </w:rPr>
                <w:t>7</w:t>
              </w:r>
            </w:ins>
            <w:ins w:id="156" w:author="ZTE, Li Lu" w:date="2025-02-06T10:53:46Z">
              <w:r>
                <w:rPr>
                  <w:rFonts w:cs="Arial"/>
                </w:rPr>
                <w:t>0</w:t>
              </w:r>
            </w:ins>
          </w:p>
          <w:p>
            <w:pPr>
              <w:pStyle w:val="57"/>
              <w:spacing w:beforeLines="0" w:afterLines="0" w:line="240" w:lineRule="auto"/>
              <w:rPr>
                <w:ins w:id="157" w:author="ZTE, Li Lu" w:date="2025-02-06T10:53:46Z"/>
                <w:rFonts w:cs="Arial"/>
              </w:rPr>
            </w:pPr>
            <w:ins w:id="158" w:author="ZTE, Li Lu" w:date="2025-02-06T10:53:46Z">
              <w:r>
                <w:rPr>
                  <w:rFonts w:cs="Arial"/>
                </w:rPr>
                <w:t>or</w:t>
              </w:r>
            </w:ins>
          </w:p>
          <w:p>
            <w:pPr>
              <w:pStyle w:val="57"/>
              <w:spacing w:beforeLines="0" w:afterLines="0" w:line="240" w:lineRule="auto"/>
              <w:rPr>
                <w:ins w:id="159" w:author="ZTE, Li Lu" w:date="2025-02-06T10:53:46Z"/>
                <w:rFonts w:cs="Arial"/>
              </w:rPr>
            </w:pPr>
            <w:ins w:id="160" w:author="ZTE, Li Lu" w:date="2025-02-06T10:53:46Z">
              <w:r>
                <w:rPr>
                  <w:rFonts w:cs="Arial"/>
                </w:rPr>
                <w:t>60 ≤ f – F</w:t>
              </w:r>
            </w:ins>
            <w:ins w:id="161" w:author="ZTE, Li Lu" w:date="2025-02-06T10:53:46Z">
              <w:r>
                <w:rPr>
                  <w:rFonts w:cs="Arial"/>
                  <w:vertAlign w:val="subscript"/>
                </w:rPr>
                <w:t>DL_high</w:t>
              </w:r>
            </w:ins>
            <w:ins w:id="162" w:author="ZTE, Li Lu" w:date="2025-02-06T10:53:46Z">
              <w:r>
                <w:rPr>
                  <w:rFonts w:cs="Arial"/>
                </w:rPr>
                <w:t xml:space="preserve"> &lt; 85</w:t>
              </w:r>
            </w:ins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ins w:id="163" w:author="ZTE, Li Lu" w:date="2025-02-06T10:53:46Z"/>
                <w:rFonts w:cs="Arial"/>
              </w:rPr>
            </w:pPr>
            <w:ins w:id="164" w:author="ZTE, Li Lu" w:date="2025-02-06T10:53:46Z">
              <w:r>
                <w:rPr>
                  <w:rFonts w:cs="Arial"/>
                </w:rPr>
                <w:t>1 ≤ f ≤ F</w:t>
              </w:r>
            </w:ins>
            <w:ins w:id="165" w:author="ZTE, Li Lu" w:date="2025-02-06T10:53:46Z">
              <w:r>
                <w:rPr>
                  <w:rFonts w:cs="Arial"/>
                  <w:vertAlign w:val="subscript"/>
                </w:rPr>
                <w:t>DL_low</w:t>
              </w:r>
            </w:ins>
            <w:ins w:id="166" w:author="ZTE, Li Lu" w:date="2025-02-06T10:53:46Z">
              <w:r>
                <w:rPr>
                  <w:rFonts w:cs="Arial"/>
                </w:rPr>
                <w:t xml:space="preserve"> – </w:t>
              </w:r>
            </w:ins>
            <w:ins w:id="167" w:author="ZTE, Li Lu" w:date="2025-02-06T10:53:46Z">
              <w:r>
                <w:rPr>
                  <w:rFonts w:hint="eastAsia" w:eastAsia="宋体" w:cs="Arial"/>
                  <w:lang w:val="en-US" w:eastAsia="zh-CN"/>
                </w:rPr>
                <w:t>9</w:t>
              </w:r>
            </w:ins>
            <w:ins w:id="168" w:author="ZTE, Li Lu" w:date="2025-02-06T10:53:46Z">
              <w:r>
                <w:rPr>
                  <w:rFonts w:cs="Arial"/>
                </w:rPr>
                <w:t>5</w:t>
              </w:r>
            </w:ins>
          </w:p>
          <w:p>
            <w:pPr>
              <w:pStyle w:val="57"/>
              <w:spacing w:beforeLines="0" w:afterLines="0" w:line="240" w:lineRule="auto"/>
              <w:rPr>
                <w:ins w:id="169" w:author="ZTE, Li Lu" w:date="2025-02-06T10:53:46Z"/>
                <w:rFonts w:cs="Arial"/>
              </w:rPr>
            </w:pPr>
            <w:ins w:id="170" w:author="ZTE, Li Lu" w:date="2025-02-06T10:53:46Z">
              <w:r>
                <w:rPr>
                  <w:rFonts w:cs="Arial"/>
                </w:rPr>
                <w:t>or</w:t>
              </w:r>
            </w:ins>
          </w:p>
          <w:p>
            <w:pPr>
              <w:pStyle w:val="57"/>
              <w:spacing w:beforeLines="0" w:afterLines="0" w:line="240" w:lineRule="auto"/>
              <w:rPr>
                <w:ins w:id="171" w:author="ZTE, Li Lu" w:date="2025-02-06T10:53:46Z"/>
                <w:rFonts w:cs="Arial"/>
              </w:rPr>
            </w:pPr>
            <w:ins w:id="172" w:author="ZTE, Li Lu" w:date="2025-02-06T10:53:46Z">
              <w:r>
                <w:rPr>
                  <w:rFonts w:cs="Arial"/>
                </w:rPr>
                <w:t>F</w:t>
              </w:r>
            </w:ins>
            <w:ins w:id="173" w:author="ZTE, Li Lu" w:date="2025-02-06T10:53:46Z">
              <w:r>
                <w:rPr>
                  <w:rFonts w:cs="Arial"/>
                  <w:vertAlign w:val="subscript"/>
                </w:rPr>
                <w:t>DL_high</w:t>
              </w:r>
            </w:ins>
            <w:ins w:id="174" w:author="ZTE, Li Lu" w:date="2025-02-06T10:53:46Z">
              <w:r>
                <w:rPr>
                  <w:rFonts w:cs="Arial"/>
                </w:rPr>
                <w:t xml:space="preserve"> + 85 ≤ f</w:t>
              </w:r>
            </w:ins>
          </w:p>
          <w:p>
            <w:pPr>
              <w:pStyle w:val="57"/>
              <w:spacing w:beforeLines="0" w:afterLines="0" w:line="240" w:lineRule="auto"/>
              <w:rPr>
                <w:ins w:id="175" w:author="ZTE, Li Lu" w:date="2025-02-06T10:53:46Z"/>
                <w:rFonts w:cs="Arial"/>
              </w:rPr>
            </w:pPr>
            <w:ins w:id="176" w:author="ZTE, Li Lu" w:date="2025-02-06T10:53:46Z">
              <w:r>
                <w:rPr>
                  <w:rFonts w:cs="Arial"/>
                </w:rPr>
                <w:t>≤ 12750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</w:pPr>
            <w:r>
              <w:t>n254</w:t>
            </w:r>
            <w:r>
              <w:rPr>
                <w:vertAlign w:val="superscript"/>
              </w:rPr>
              <w:t>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-60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&lt; -15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15 &lt;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-85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≤ -60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60 ≤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1 ≤ f ≤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85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+ 85 ≤ f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</w:pPr>
            <w:r>
              <w:t>n255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-60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&lt; -15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15 &lt;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-85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≤ -60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60 ≤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1 ≤ f ≤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85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+ 85 ≤ f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</w:pPr>
            <w:r>
              <w:t>n256</w:t>
            </w:r>
            <w:r>
              <w:rPr>
                <w:vertAlign w:val="superscript"/>
              </w:rPr>
              <w:t>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-100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&lt; -15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15 &lt;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-145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≤ -100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60 ≤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1 ≤ f ≤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145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+ 85 ≤ f</w:t>
            </w:r>
          </w:p>
          <w:p>
            <w:pPr>
              <w:pStyle w:val="57"/>
              <w:spacing w:beforeLines="0" w:afterLines="0" w:line="240" w:lineRule="auto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7" w:author="ZTE, Li Lu" w:date="2025-02-06T10:53:46Z"/>
        </w:trPr>
        <w:tc>
          <w:tcPr>
            <w:tcW w:w="92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0"/>
              <w:spacing w:beforeLines="0" w:afterLines="0" w:line="240" w:lineRule="auto"/>
              <w:rPr>
                <w:rFonts w:cs="Arial" w:eastAsiaTheme="minorEastAsia"/>
                <w:lang w:val="en-US"/>
              </w:rPr>
            </w:pPr>
            <w:r>
              <w:t xml:space="preserve">NOTE </w:t>
            </w:r>
            <w:r>
              <w:rPr>
                <w:rFonts w:hint="eastAsia"/>
                <w:lang w:val="en-US"/>
              </w:rPr>
              <w:t>1</w:t>
            </w:r>
            <w:r>
              <w:t>:</w:t>
            </w:r>
            <w:r>
              <w:tab/>
            </w:r>
            <w:r>
              <w:rPr>
                <w:rFonts w:eastAsia="MS Mincho"/>
                <w:lang w:val="en-US"/>
              </w:rPr>
              <w:t>Band n256 lower frequency ranges are modified to enable specific implementations</w:t>
            </w:r>
          </w:p>
          <w:p>
            <w:pPr>
              <w:pStyle w:val="70"/>
              <w:spacing w:beforeLines="0" w:afterLines="0" w:line="240" w:lineRule="auto"/>
              <w:rPr>
                <w:lang w:val="en-US"/>
              </w:rPr>
            </w:pPr>
            <w:r>
              <w:t>NOTE</w:t>
            </w:r>
            <w:r>
              <w:rPr>
                <w:lang w:val="en-US"/>
              </w:rPr>
              <w:t xml:space="preserve"> 2</w:t>
            </w:r>
            <w:r>
              <w:t>:</w:t>
            </w:r>
            <w:r>
              <w:tab/>
            </w:r>
            <w:r>
              <w:t xml:space="preserve">Band n254 </w:t>
            </w:r>
            <w:r>
              <w:rPr>
                <w:rFonts w:eastAsia="MS Mincho"/>
              </w:rPr>
              <w:t>power level of the interferer (</w:t>
            </w:r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rFonts w:eastAsia="MS Mincho"/>
              </w:rPr>
              <w:t xml:space="preserve">) for Range 3 shall be modified to -20 dBm for </w:t>
            </w: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rFonts w:eastAsia="MS Mincho"/>
              </w:rPr>
              <w:t xml:space="preserve"> &gt; 2585 MHz and FInterferer &lt; 2775 MHz.</w:t>
            </w:r>
          </w:p>
          <w:p>
            <w:pPr>
              <w:pStyle w:val="70"/>
              <w:spacing w:beforeLines="0" w:afterLines="0" w:line="240" w:lineRule="auto"/>
              <w:rPr>
                <w:lang w:val="sv-SE"/>
              </w:rPr>
            </w:pPr>
            <w:r>
              <w:t>NOTE</w:t>
            </w:r>
            <w:r>
              <w:rPr>
                <w:rFonts w:hint="eastAsia"/>
              </w:rPr>
              <w:t xml:space="preserve"> </w:t>
            </w:r>
            <w:r>
              <w:t>3:</w:t>
            </w:r>
            <w:r>
              <w:tab/>
            </w:r>
            <w:r>
              <w:rPr>
                <w:rFonts w:eastAsia="MS Mincho"/>
              </w:rPr>
              <w:t>void</w:t>
            </w:r>
          </w:p>
          <w:p>
            <w:pPr>
              <w:pStyle w:val="70"/>
              <w:spacing w:beforeLines="0" w:afterLines="0" w:line="240" w:lineRule="auto"/>
              <w:rPr>
                <w:lang w:val="sv-SE"/>
              </w:rPr>
            </w:pPr>
            <w:r>
              <w:t>NOTE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4</w:t>
            </w:r>
            <w:r>
              <w:t>:</w:t>
            </w:r>
            <w:r>
              <w:tab/>
            </w:r>
            <w:r>
              <w:rPr>
                <w:rFonts w:eastAsia="MS Mincho"/>
              </w:rPr>
              <w:t>void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4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Reference</w:t>
      </w:r>
    </w:p>
    <w:p>
      <w:pPr>
        <w:keepNext/>
        <w:keepLines/>
        <w:pageBreakBefore w:val="0"/>
        <w:widowControl/>
        <w:numPr>
          <w:ilvl w:val="0"/>
          <w:numId w:val="9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RP-241661, New WID on Introduction of NR-NTN S-band (MSS band 2000-2020 MHz UL and 2180-2200 MHz DL), DISH Network et al.</w:t>
      </w:r>
    </w:p>
    <w:p>
      <w:pPr>
        <w:keepNext/>
        <w:keepLines/>
        <w:pageBreakBefore w:val="0"/>
        <w:widowControl/>
        <w:numPr>
          <w:ilvl w:val="0"/>
          <w:numId w:val="9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/>
          <w:color w:val="auto"/>
          <w:lang w:val="en-US" w:eastAsia="zh-CN"/>
        </w:rPr>
        <w:t>R4-2419519</w:t>
      </w:r>
      <w:r>
        <w:rPr>
          <w:rFonts w:hint="eastAsia"/>
          <w:color w:val="auto"/>
          <w:lang w:val="en-US" w:eastAsia="zh-CN"/>
        </w:rPr>
        <w:t>, Discussion on NR-NTN n252 UE RF requirements, MediaTek Inc.</w:t>
      </w:r>
    </w:p>
    <w:p>
      <w:pPr>
        <w:keepNext/>
        <w:keepLines/>
        <w:pageBreakBefore w:val="0"/>
        <w:widowControl/>
        <w:numPr>
          <w:ilvl w:val="-1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Lines="-2147483648" w:line="240" w:lineRule="auto"/>
        <w:jc w:val="center"/>
        <w:textAlignment w:val="auto"/>
        <w:rPr>
          <w:rFonts w:hint="default"/>
          <w:b/>
          <w:bCs/>
          <w:sz w:val="20"/>
          <w:szCs w:val="18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6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1FE136F7"/>
    <w:multiLevelType w:val="multilevel"/>
    <w:tmpl w:val="1FE136F7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7">
    <w:nsid w:val="5F723A5E"/>
    <w:multiLevelType w:val="singleLevel"/>
    <w:tmpl w:val="5F723A5E"/>
    <w:lvl w:ilvl="0" w:tentative="0">
      <w:start w:val="1"/>
      <w:numFmt w:val="decimal"/>
      <w:suff w:val="space"/>
      <w:lvlText w:val="[%1]"/>
      <w:lvlJc w:val="left"/>
    </w:lvl>
  </w:abstractNum>
  <w:abstractNum w:abstractNumId="8">
    <w:nsid w:val="6B5B4F67"/>
    <w:multiLevelType w:val="multilevel"/>
    <w:tmpl w:val="6B5B4F67"/>
    <w:lvl w:ilvl="0" w:tentative="0">
      <w:start w:val="1"/>
      <w:numFmt w:val="decimal"/>
      <w:pStyle w:val="12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328AB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486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5FAD"/>
    <w:rsid w:val="00AE71B6"/>
    <w:rsid w:val="00B012CB"/>
    <w:rsid w:val="00B0288C"/>
    <w:rsid w:val="00B030EB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05C0B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3ED4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EE0FE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3E51BE"/>
    <w:rsid w:val="014A0623"/>
    <w:rsid w:val="01536583"/>
    <w:rsid w:val="0156475D"/>
    <w:rsid w:val="015D3EF3"/>
    <w:rsid w:val="016112D3"/>
    <w:rsid w:val="0165788D"/>
    <w:rsid w:val="01764F01"/>
    <w:rsid w:val="018107C9"/>
    <w:rsid w:val="0183684B"/>
    <w:rsid w:val="01854FE9"/>
    <w:rsid w:val="018A47AD"/>
    <w:rsid w:val="018E207B"/>
    <w:rsid w:val="0190283E"/>
    <w:rsid w:val="019C544F"/>
    <w:rsid w:val="019D155B"/>
    <w:rsid w:val="01A428BB"/>
    <w:rsid w:val="01AE307F"/>
    <w:rsid w:val="01B35169"/>
    <w:rsid w:val="01C00B7B"/>
    <w:rsid w:val="01CA1BB3"/>
    <w:rsid w:val="01D00B7E"/>
    <w:rsid w:val="01D46B8D"/>
    <w:rsid w:val="01D67ABF"/>
    <w:rsid w:val="01D866D8"/>
    <w:rsid w:val="01DE4F25"/>
    <w:rsid w:val="01E251A8"/>
    <w:rsid w:val="01E54210"/>
    <w:rsid w:val="01EE2663"/>
    <w:rsid w:val="01F90434"/>
    <w:rsid w:val="01FB366B"/>
    <w:rsid w:val="01FD3930"/>
    <w:rsid w:val="02024A92"/>
    <w:rsid w:val="02042B52"/>
    <w:rsid w:val="021B7C87"/>
    <w:rsid w:val="022D4A6E"/>
    <w:rsid w:val="023512AC"/>
    <w:rsid w:val="023B0A39"/>
    <w:rsid w:val="023C78A7"/>
    <w:rsid w:val="023F3FD3"/>
    <w:rsid w:val="02444B7E"/>
    <w:rsid w:val="024A5964"/>
    <w:rsid w:val="024B023C"/>
    <w:rsid w:val="024C77E0"/>
    <w:rsid w:val="024D6B6A"/>
    <w:rsid w:val="024E43D4"/>
    <w:rsid w:val="02510B5E"/>
    <w:rsid w:val="02566C17"/>
    <w:rsid w:val="025C4BEF"/>
    <w:rsid w:val="026246A1"/>
    <w:rsid w:val="0262759F"/>
    <w:rsid w:val="02655431"/>
    <w:rsid w:val="027275A1"/>
    <w:rsid w:val="027371D9"/>
    <w:rsid w:val="0276366F"/>
    <w:rsid w:val="027F646E"/>
    <w:rsid w:val="027F64CF"/>
    <w:rsid w:val="02867DB1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B0FBC"/>
    <w:rsid w:val="02AE6812"/>
    <w:rsid w:val="02D16C80"/>
    <w:rsid w:val="02DC3F9C"/>
    <w:rsid w:val="02E3105C"/>
    <w:rsid w:val="02E63DE2"/>
    <w:rsid w:val="02FB6CDA"/>
    <w:rsid w:val="03036B01"/>
    <w:rsid w:val="03052298"/>
    <w:rsid w:val="03073BDC"/>
    <w:rsid w:val="030A6B04"/>
    <w:rsid w:val="030B0647"/>
    <w:rsid w:val="030B2860"/>
    <w:rsid w:val="030C40C1"/>
    <w:rsid w:val="030D2F0B"/>
    <w:rsid w:val="03147E4E"/>
    <w:rsid w:val="03187492"/>
    <w:rsid w:val="031E429F"/>
    <w:rsid w:val="032F336F"/>
    <w:rsid w:val="03317AD0"/>
    <w:rsid w:val="033C68CE"/>
    <w:rsid w:val="033F734A"/>
    <w:rsid w:val="03403A5C"/>
    <w:rsid w:val="03445E8F"/>
    <w:rsid w:val="03496C64"/>
    <w:rsid w:val="035154D3"/>
    <w:rsid w:val="03527C38"/>
    <w:rsid w:val="0356746F"/>
    <w:rsid w:val="0360259A"/>
    <w:rsid w:val="036522E7"/>
    <w:rsid w:val="036E37C2"/>
    <w:rsid w:val="03746F87"/>
    <w:rsid w:val="037C6EF7"/>
    <w:rsid w:val="03814F5B"/>
    <w:rsid w:val="038B3141"/>
    <w:rsid w:val="038D22BA"/>
    <w:rsid w:val="03A77DFA"/>
    <w:rsid w:val="03B339B1"/>
    <w:rsid w:val="03C05350"/>
    <w:rsid w:val="03C1287B"/>
    <w:rsid w:val="03C36B0E"/>
    <w:rsid w:val="03C528EA"/>
    <w:rsid w:val="03CF67FA"/>
    <w:rsid w:val="03E120EA"/>
    <w:rsid w:val="03E358F3"/>
    <w:rsid w:val="03E84DE8"/>
    <w:rsid w:val="03EC63CD"/>
    <w:rsid w:val="04030035"/>
    <w:rsid w:val="04044D0B"/>
    <w:rsid w:val="04142BDC"/>
    <w:rsid w:val="04242D1B"/>
    <w:rsid w:val="04251A4C"/>
    <w:rsid w:val="042D2E97"/>
    <w:rsid w:val="04305EA0"/>
    <w:rsid w:val="04310833"/>
    <w:rsid w:val="04343921"/>
    <w:rsid w:val="04346443"/>
    <w:rsid w:val="043865BF"/>
    <w:rsid w:val="043A14AD"/>
    <w:rsid w:val="044C78D8"/>
    <w:rsid w:val="04537B11"/>
    <w:rsid w:val="04557675"/>
    <w:rsid w:val="04684A28"/>
    <w:rsid w:val="046C0EAE"/>
    <w:rsid w:val="04782230"/>
    <w:rsid w:val="0479507E"/>
    <w:rsid w:val="04894975"/>
    <w:rsid w:val="04922411"/>
    <w:rsid w:val="04A40EE6"/>
    <w:rsid w:val="04A65723"/>
    <w:rsid w:val="04B14B03"/>
    <w:rsid w:val="04CF6607"/>
    <w:rsid w:val="04D46535"/>
    <w:rsid w:val="04DA1A87"/>
    <w:rsid w:val="04DC0F32"/>
    <w:rsid w:val="04DE2DA3"/>
    <w:rsid w:val="04DF3C0B"/>
    <w:rsid w:val="04E2228D"/>
    <w:rsid w:val="04EB6DF8"/>
    <w:rsid w:val="04FF1C94"/>
    <w:rsid w:val="04FF7D5A"/>
    <w:rsid w:val="0502349F"/>
    <w:rsid w:val="050C587A"/>
    <w:rsid w:val="050E7487"/>
    <w:rsid w:val="05161D2D"/>
    <w:rsid w:val="051B5DBA"/>
    <w:rsid w:val="0522500E"/>
    <w:rsid w:val="052E568F"/>
    <w:rsid w:val="05344105"/>
    <w:rsid w:val="053973F0"/>
    <w:rsid w:val="053E65E7"/>
    <w:rsid w:val="054B2F7A"/>
    <w:rsid w:val="0555228E"/>
    <w:rsid w:val="05595938"/>
    <w:rsid w:val="055A6B82"/>
    <w:rsid w:val="05636085"/>
    <w:rsid w:val="057D1D66"/>
    <w:rsid w:val="059D265F"/>
    <w:rsid w:val="059E1515"/>
    <w:rsid w:val="05AD1B88"/>
    <w:rsid w:val="05B13426"/>
    <w:rsid w:val="05B92EC1"/>
    <w:rsid w:val="05D05BD2"/>
    <w:rsid w:val="05DB542B"/>
    <w:rsid w:val="05E078B3"/>
    <w:rsid w:val="05E942A3"/>
    <w:rsid w:val="05EA759F"/>
    <w:rsid w:val="05EE6827"/>
    <w:rsid w:val="0601277E"/>
    <w:rsid w:val="060A52C4"/>
    <w:rsid w:val="060C5AED"/>
    <w:rsid w:val="06103146"/>
    <w:rsid w:val="06172561"/>
    <w:rsid w:val="061E54DA"/>
    <w:rsid w:val="061E5E22"/>
    <w:rsid w:val="06223FD1"/>
    <w:rsid w:val="062B2FCF"/>
    <w:rsid w:val="063F63E4"/>
    <w:rsid w:val="06460B91"/>
    <w:rsid w:val="0654187C"/>
    <w:rsid w:val="065475DE"/>
    <w:rsid w:val="06556C03"/>
    <w:rsid w:val="06676354"/>
    <w:rsid w:val="06693FE0"/>
    <w:rsid w:val="066E5330"/>
    <w:rsid w:val="06753771"/>
    <w:rsid w:val="06782F84"/>
    <w:rsid w:val="067C28D6"/>
    <w:rsid w:val="068A55C2"/>
    <w:rsid w:val="068E06BC"/>
    <w:rsid w:val="069201CB"/>
    <w:rsid w:val="06956E2E"/>
    <w:rsid w:val="06AC7765"/>
    <w:rsid w:val="06B62C91"/>
    <w:rsid w:val="06B741D9"/>
    <w:rsid w:val="06B756E7"/>
    <w:rsid w:val="06C457B6"/>
    <w:rsid w:val="06CA5532"/>
    <w:rsid w:val="06CD4A70"/>
    <w:rsid w:val="06DF4C13"/>
    <w:rsid w:val="06E7678C"/>
    <w:rsid w:val="06EC7519"/>
    <w:rsid w:val="06F42A88"/>
    <w:rsid w:val="06F801C0"/>
    <w:rsid w:val="070E5E48"/>
    <w:rsid w:val="07105178"/>
    <w:rsid w:val="0712124C"/>
    <w:rsid w:val="071C13A8"/>
    <w:rsid w:val="073D143C"/>
    <w:rsid w:val="074454BD"/>
    <w:rsid w:val="074855FD"/>
    <w:rsid w:val="07627CA0"/>
    <w:rsid w:val="076319C4"/>
    <w:rsid w:val="076925D2"/>
    <w:rsid w:val="077241E3"/>
    <w:rsid w:val="0781725F"/>
    <w:rsid w:val="078C5933"/>
    <w:rsid w:val="078D336C"/>
    <w:rsid w:val="07971B3F"/>
    <w:rsid w:val="07983294"/>
    <w:rsid w:val="079B3BB0"/>
    <w:rsid w:val="079F1838"/>
    <w:rsid w:val="07A2030D"/>
    <w:rsid w:val="07A5677E"/>
    <w:rsid w:val="07B51934"/>
    <w:rsid w:val="07B9290D"/>
    <w:rsid w:val="07BE52B9"/>
    <w:rsid w:val="07C55A1A"/>
    <w:rsid w:val="07CB1347"/>
    <w:rsid w:val="07D57946"/>
    <w:rsid w:val="07ED524D"/>
    <w:rsid w:val="07F065BC"/>
    <w:rsid w:val="080124E3"/>
    <w:rsid w:val="08030E27"/>
    <w:rsid w:val="080C7FA0"/>
    <w:rsid w:val="080F0F47"/>
    <w:rsid w:val="08193C24"/>
    <w:rsid w:val="082A7098"/>
    <w:rsid w:val="08334B3D"/>
    <w:rsid w:val="08341060"/>
    <w:rsid w:val="08732D34"/>
    <w:rsid w:val="08787FF0"/>
    <w:rsid w:val="087C4B7B"/>
    <w:rsid w:val="08824DF0"/>
    <w:rsid w:val="0889002B"/>
    <w:rsid w:val="089B79D9"/>
    <w:rsid w:val="08A44DA6"/>
    <w:rsid w:val="08AA245A"/>
    <w:rsid w:val="08AD2ACC"/>
    <w:rsid w:val="08BA6E24"/>
    <w:rsid w:val="08C024D5"/>
    <w:rsid w:val="08C562FD"/>
    <w:rsid w:val="08CA27B1"/>
    <w:rsid w:val="08E00F0C"/>
    <w:rsid w:val="08E916DF"/>
    <w:rsid w:val="08F473EA"/>
    <w:rsid w:val="08FC0AA5"/>
    <w:rsid w:val="090E2F35"/>
    <w:rsid w:val="091B4FFA"/>
    <w:rsid w:val="092173F4"/>
    <w:rsid w:val="09262DE9"/>
    <w:rsid w:val="092F7300"/>
    <w:rsid w:val="09306537"/>
    <w:rsid w:val="09355076"/>
    <w:rsid w:val="09392119"/>
    <w:rsid w:val="09445E95"/>
    <w:rsid w:val="094C1D4E"/>
    <w:rsid w:val="09543B3B"/>
    <w:rsid w:val="09600FBD"/>
    <w:rsid w:val="09664528"/>
    <w:rsid w:val="0972595C"/>
    <w:rsid w:val="098143BC"/>
    <w:rsid w:val="098500F1"/>
    <w:rsid w:val="0992510E"/>
    <w:rsid w:val="09B33AE4"/>
    <w:rsid w:val="09BD407A"/>
    <w:rsid w:val="09BF125C"/>
    <w:rsid w:val="09C12CF5"/>
    <w:rsid w:val="09D948FE"/>
    <w:rsid w:val="09DA0E26"/>
    <w:rsid w:val="09DB6437"/>
    <w:rsid w:val="09E55691"/>
    <w:rsid w:val="09F67CD5"/>
    <w:rsid w:val="0A054821"/>
    <w:rsid w:val="0A077A43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596130"/>
    <w:rsid w:val="0A627392"/>
    <w:rsid w:val="0A646846"/>
    <w:rsid w:val="0A6B3DAF"/>
    <w:rsid w:val="0A7B4D83"/>
    <w:rsid w:val="0A817CBD"/>
    <w:rsid w:val="0A8251CA"/>
    <w:rsid w:val="0A8828AB"/>
    <w:rsid w:val="0A927DC1"/>
    <w:rsid w:val="0A951165"/>
    <w:rsid w:val="0A9B4F7F"/>
    <w:rsid w:val="0A9C263A"/>
    <w:rsid w:val="0A9D54CD"/>
    <w:rsid w:val="0A9E3D3D"/>
    <w:rsid w:val="0AA077E0"/>
    <w:rsid w:val="0AA5327C"/>
    <w:rsid w:val="0AC01F88"/>
    <w:rsid w:val="0AC0212C"/>
    <w:rsid w:val="0AC3085F"/>
    <w:rsid w:val="0AD542C1"/>
    <w:rsid w:val="0ADD5A20"/>
    <w:rsid w:val="0AE10FD9"/>
    <w:rsid w:val="0AF13898"/>
    <w:rsid w:val="0AFB3228"/>
    <w:rsid w:val="0AFC6C07"/>
    <w:rsid w:val="0AFD25E6"/>
    <w:rsid w:val="0AFF6A66"/>
    <w:rsid w:val="0B0130D7"/>
    <w:rsid w:val="0B0250FD"/>
    <w:rsid w:val="0B0F025C"/>
    <w:rsid w:val="0B1A6333"/>
    <w:rsid w:val="0B267BFC"/>
    <w:rsid w:val="0B2713F4"/>
    <w:rsid w:val="0B334367"/>
    <w:rsid w:val="0B3B1BC1"/>
    <w:rsid w:val="0B3B5196"/>
    <w:rsid w:val="0B3D701F"/>
    <w:rsid w:val="0B3E7DD7"/>
    <w:rsid w:val="0B491629"/>
    <w:rsid w:val="0B4B40F9"/>
    <w:rsid w:val="0B554398"/>
    <w:rsid w:val="0B561995"/>
    <w:rsid w:val="0B5C2C2A"/>
    <w:rsid w:val="0B6148D2"/>
    <w:rsid w:val="0B665E0A"/>
    <w:rsid w:val="0B680DC4"/>
    <w:rsid w:val="0B7C0E60"/>
    <w:rsid w:val="0B847B39"/>
    <w:rsid w:val="0B987E20"/>
    <w:rsid w:val="0B9E71DF"/>
    <w:rsid w:val="0BA65BCD"/>
    <w:rsid w:val="0BAD5CC5"/>
    <w:rsid w:val="0BAD5EDC"/>
    <w:rsid w:val="0BAF59B9"/>
    <w:rsid w:val="0BB524B8"/>
    <w:rsid w:val="0BB756DF"/>
    <w:rsid w:val="0BC63DB2"/>
    <w:rsid w:val="0BCC4043"/>
    <w:rsid w:val="0BCC4B6A"/>
    <w:rsid w:val="0BE2291A"/>
    <w:rsid w:val="0C07043D"/>
    <w:rsid w:val="0C1E494F"/>
    <w:rsid w:val="0C2A40BC"/>
    <w:rsid w:val="0C3427D0"/>
    <w:rsid w:val="0C43327D"/>
    <w:rsid w:val="0C4426AF"/>
    <w:rsid w:val="0C453647"/>
    <w:rsid w:val="0C4577EC"/>
    <w:rsid w:val="0C4F3B0E"/>
    <w:rsid w:val="0C4F7881"/>
    <w:rsid w:val="0C5A77EA"/>
    <w:rsid w:val="0C5C6396"/>
    <w:rsid w:val="0C63431B"/>
    <w:rsid w:val="0C650A20"/>
    <w:rsid w:val="0C690EFA"/>
    <w:rsid w:val="0C6C16C2"/>
    <w:rsid w:val="0C6E11B8"/>
    <w:rsid w:val="0C723CD1"/>
    <w:rsid w:val="0C7C294A"/>
    <w:rsid w:val="0C825F28"/>
    <w:rsid w:val="0C89028B"/>
    <w:rsid w:val="0C8B63A3"/>
    <w:rsid w:val="0CB94808"/>
    <w:rsid w:val="0CC146A9"/>
    <w:rsid w:val="0CC37BC2"/>
    <w:rsid w:val="0CD87ABE"/>
    <w:rsid w:val="0CE26C42"/>
    <w:rsid w:val="0CE632FF"/>
    <w:rsid w:val="0CE76B48"/>
    <w:rsid w:val="0CEB5DBE"/>
    <w:rsid w:val="0CFB523A"/>
    <w:rsid w:val="0D074D4A"/>
    <w:rsid w:val="0D0A3371"/>
    <w:rsid w:val="0D0C5764"/>
    <w:rsid w:val="0D181B98"/>
    <w:rsid w:val="0D1B1E9C"/>
    <w:rsid w:val="0D1C2E6E"/>
    <w:rsid w:val="0D4B44A1"/>
    <w:rsid w:val="0D6811B4"/>
    <w:rsid w:val="0D6E2620"/>
    <w:rsid w:val="0D704E21"/>
    <w:rsid w:val="0D7F48FE"/>
    <w:rsid w:val="0D883C88"/>
    <w:rsid w:val="0D8A6002"/>
    <w:rsid w:val="0D9074CF"/>
    <w:rsid w:val="0D936E72"/>
    <w:rsid w:val="0D966BF7"/>
    <w:rsid w:val="0DB54F84"/>
    <w:rsid w:val="0DB84465"/>
    <w:rsid w:val="0DCC3AE8"/>
    <w:rsid w:val="0DD87842"/>
    <w:rsid w:val="0DDB2C34"/>
    <w:rsid w:val="0DDE2885"/>
    <w:rsid w:val="0DEF012A"/>
    <w:rsid w:val="0DF202E1"/>
    <w:rsid w:val="0DF53CE3"/>
    <w:rsid w:val="0E0961C5"/>
    <w:rsid w:val="0E0C6AA6"/>
    <w:rsid w:val="0E147898"/>
    <w:rsid w:val="0E264DDB"/>
    <w:rsid w:val="0E2F216B"/>
    <w:rsid w:val="0E327317"/>
    <w:rsid w:val="0E3352C6"/>
    <w:rsid w:val="0E3A5EE2"/>
    <w:rsid w:val="0E542F3B"/>
    <w:rsid w:val="0E5757F7"/>
    <w:rsid w:val="0E591BF0"/>
    <w:rsid w:val="0E6271DF"/>
    <w:rsid w:val="0E6438B9"/>
    <w:rsid w:val="0E78367D"/>
    <w:rsid w:val="0E81568A"/>
    <w:rsid w:val="0E903E3B"/>
    <w:rsid w:val="0E942250"/>
    <w:rsid w:val="0E963344"/>
    <w:rsid w:val="0E9E6E00"/>
    <w:rsid w:val="0EA40C1C"/>
    <w:rsid w:val="0EA55D13"/>
    <w:rsid w:val="0EAA759E"/>
    <w:rsid w:val="0EAF381F"/>
    <w:rsid w:val="0EB72E4B"/>
    <w:rsid w:val="0ECE6156"/>
    <w:rsid w:val="0EEC6F1D"/>
    <w:rsid w:val="0F0621F6"/>
    <w:rsid w:val="0F103291"/>
    <w:rsid w:val="0F15660A"/>
    <w:rsid w:val="0F1D0EA6"/>
    <w:rsid w:val="0F1D498B"/>
    <w:rsid w:val="0F22242C"/>
    <w:rsid w:val="0F337178"/>
    <w:rsid w:val="0F3B15FC"/>
    <w:rsid w:val="0F41022A"/>
    <w:rsid w:val="0F56743B"/>
    <w:rsid w:val="0F60682C"/>
    <w:rsid w:val="0F661944"/>
    <w:rsid w:val="0F6763D9"/>
    <w:rsid w:val="0F715B2B"/>
    <w:rsid w:val="0F744211"/>
    <w:rsid w:val="0F764270"/>
    <w:rsid w:val="0F7F273F"/>
    <w:rsid w:val="0F7F7919"/>
    <w:rsid w:val="0F8418ED"/>
    <w:rsid w:val="0F8B3A90"/>
    <w:rsid w:val="0F957B47"/>
    <w:rsid w:val="0F98796C"/>
    <w:rsid w:val="0F9F6FA4"/>
    <w:rsid w:val="0FA20284"/>
    <w:rsid w:val="0FA65D5C"/>
    <w:rsid w:val="0FAA75F1"/>
    <w:rsid w:val="0FAC41AE"/>
    <w:rsid w:val="0FAD33DA"/>
    <w:rsid w:val="0FAD71D4"/>
    <w:rsid w:val="0FBE2A42"/>
    <w:rsid w:val="0FC17CCE"/>
    <w:rsid w:val="0FC424B9"/>
    <w:rsid w:val="0FCB3854"/>
    <w:rsid w:val="0FCC3C6A"/>
    <w:rsid w:val="0FD576BA"/>
    <w:rsid w:val="0FD70565"/>
    <w:rsid w:val="0FE928D1"/>
    <w:rsid w:val="0FEC680C"/>
    <w:rsid w:val="0FFD688F"/>
    <w:rsid w:val="0FFF0BF3"/>
    <w:rsid w:val="10007AD6"/>
    <w:rsid w:val="101B1E8A"/>
    <w:rsid w:val="101C4A03"/>
    <w:rsid w:val="101D0C86"/>
    <w:rsid w:val="10320BC0"/>
    <w:rsid w:val="104A023B"/>
    <w:rsid w:val="104B6A1B"/>
    <w:rsid w:val="10501493"/>
    <w:rsid w:val="10505F3B"/>
    <w:rsid w:val="10677613"/>
    <w:rsid w:val="106D2686"/>
    <w:rsid w:val="107407B6"/>
    <w:rsid w:val="107C3E2C"/>
    <w:rsid w:val="107D41AE"/>
    <w:rsid w:val="108C2479"/>
    <w:rsid w:val="10B3132B"/>
    <w:rsid w:val="10C715C5"/>
    <w:rsid w:val="10D335EF"/>
    <w:rsid w:val="10E255A6"/>
    <w:rsid w:val="10E746EA"/>
    <w:rsid w:val="10E83FE0"/>
    <w:rsid w:val="10EC3168"/>
    <w:rsid w:val="10F02A44"/>
    <w:rsid w:val="10F52718"/>
    <w:rsid w:val="10F70AE6"/>
    <w:rsid w:val="11123EF8"/>
    <w:rsid w:val="11124F2E"/>
    <w:rsid w:val="11125358"/>
    <w:rsid w:val="111E6DEC"/>
    <w:rsid w:val="111F38A5"/>
    <w:rsid w:val="111F6CBE"/>
    <w:rsid w:val="112D2A42"/>
    <w:rsid w:val="113A22DB"/>
    <w:rsid w:val="114028DC"/>
    <w:rsid w:val="11441C15"/>
    <w:rsid w:val="11583891"/>
    <w:rsid w:val="1159252B"/>
    <w:rsid w:val="1160765D"/>
    <w:rsid w:val="116F1EB0"/>
    <w:rsid w:val="11727495"/>
    <w:rsid w:val="117A242E"/>
    <w:rsid w:val="117B1D6A"/>
    <w:rsid w:val="117C2D9D"/>
    <w:rsid w:val="117F159E"/>
    <w:rsid w:val="11821DC9"/>
    <w:rsid w:val="11824A0F"/>
    <w:rsid w:val="11897A08"/>
    <w:rsid w:val="11921373"/>
    <w:rsid w:val="119A72EE"/>
    <w:rsid w:val="119D7849"/>
    <w:rsid w:val="11A119AA"/>
    <w:rsid w:val="11A615EE"/>
    <w:rsid w:val="11A658F4"/>
    <w:rsid w:val="11B16FA5"/>
    <w:rsid w:val="11B91A57"/>
    <w:rsid w:val="11BA3FAE"/>
    <w:rsid w:val="11C67B8F"/>
    <w:rsid w:val="11CE730E"/>
    <w:rsid w:val="11D815C4"/>
    <w:rsid w:val="11D85BD5"/>
    <w:rsid w:val="11E57D4F"/>
    <w:rsid w:val="11EE7275"/>
    <w:rsid w:val="11F40833"/>
    <w:rsid w:val="11F92DAB"/>
    <w:rsid w:val="11FB6DE4"/>
    <w:rsid w:val="11FC38D5"/>
    <w:rsid w:val="11FD37F5"/>
    <w:rsid w:val="120F1E38"/>
    <w:rsid w:val="1210682D"/>
    <w:rsid w:val="122215D3"/>
    <w:rsid w:val="122510AD"/>
    <w:rsid w:val="122F0F93"/>
    <w:rsid w:val="123A05DB"/>
    <w:rsid w:val="124240B9"/>
    <w:rsid w:val="12491684"/>
    <w:rsid w:val="124D0988"/>
    <w:rsid w:val="124E44B4"/>
    <w:rsid w:val="126532DD"/>
    <w:rsid w:val="12680E73"/>
    <w:rsid w:val="12763466"/>
    <w:rsid w:val="12776C9A"/>
    <w:rsid w:val="127C144F"/>
    <w:rsid w:val="127E5AA6"/>
    <w:rsid w:val="12811F99"/>
    <w:rsid w:val="12813BAC"/>
    <w:rsid w:val="128B2749"/>
    <w:rsid w:val="128E1E81"/>
    <w:rsid w:val="129019B5"/>
    <w:rsid w:val="129811DB"/>
    <w:rsid w:val="129937EE"/>
    <w:rsid w:val="129E6282"/>
    <w:rsid w:val="129F3A3A"/>
    <w:rsid w:val="12AA7237"/>
    <w:rsid w:val="12AB7A32"/>
    <w:rsid w:val="12BB6535"/>
    <w:rsid w:val="12C7312B"/>
    <w:rsid w:val="12D22971"/>
    <w:rsid w:val="12D469A6"/>
    <w:rsid w:val="12D85654"/>
    <w:rsid w:val="12DF4A87"/>
    <w:rsid w:val="12E265EC"/>
    <w:rsid w:val="12E706B5"/>
    <w:rsid w:val="12EE5106"/>
    <w:rsid w:val="12F777F2"/>
    <w:rsid w:val="130623BB"/>
    <w:rsid w:val="1307341C"/>
    <w:rsid w:val="130C40FE"/>
    <w:rsid w:val="130E3629"/>
    <w:rsid w:val="13116666"/>
    <w:rsid w:val="13125197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9011A"/>
    <w:rsid w:val="136D76E8"/>
    <w:rsid w:val="136E21E5"/>
    <w:rsid w:val="137266E0"/>
    <w:rsid w:val="13811975"/>
    <w:rsid w:val="138559AC"/>
    <w:rsid w:val="138F3C22"/>
    <w:rsid w:val="139D3156"/>
    <w:rsid w:val="13A50F41"/>
    <w:rsid w:val="13A825CD"/>
    <w:rsid w:val="13AA5FA1"/>
    <w:rsid w:val="13C20262"/>
    <w:rsid w:val="13D024B3"/>
    <w:rsid w:val="13D115EF"/>
    <w:rsid w:val="13D86A45"/>
    <w:rsid w:val="13DD445E"/>
    <w:rsid w:val="13DE7C83"/>
    <w:rsid w:val="13E20C66"/>
    <w:rsid w:val="13FD073F"/>
    <w:rsid w:val="14001419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355342"/>
    <w:rsid w:val="144C1C02"/>
    <w:rsid w:val="144D63F0"/>
    <w:rsid w:val="145103FA"/>
    <w:rsid w:val="145F07C7"/>
    <w:rsid w:val="14601908"/>
    <w:rsid w:val="14632D00"/>
    <w:rsid w:val="146B69A8"/>
    <w:rsid w:val="146C5189"/>
    <w:rsid w:val="146F1089"/>
    <w:rsid w:val="14794D85"/>
    <w:rsid w:val="14816B50"/>
    <w:rsid w:val="148313F4"/>
    <w:rsid w:val="1485665F"/>
    <w:rsid w:val="14934F1A"/>
    <w:rsid w:val="149559C4"/>
    <w:rsid w:val="149D71D6"/>
    <w:rsid w:val="149E3770"/>
    <w:rsid w:val="14A13FBC"/>
    <w:rsid w:val="14A67171"/>
    <w:rsid w:val="14AA71CB"/>
    <w:rsid w:val="14AC0C32"/>
    <w:rsid w:val="14B21834"/>
    <w:rsid w:val="14B2463E"/>
    <w:rsid w:val="14B57287"/>
    <w:rsid w:val="14B602D5"/>
    <w:rsid w:val="14C45576"/>
    <w:rsid w:val="14C76D6C"/>
    <w:rsid w:val="14CE33C4"/>
    <w:rsid w:val="14D60E60"/>
    <w:rsid w:val="14DA3DA1"/>
    <w:rsid w:val="14E60B42"/>
    <w:rsid w:val="14E75E9B"/>
    <w:rsid w:val="14EA1C4D"/>
    <w:rsid w:val="14EF0267"/>
    <w:rsid w:val="14FB736A"/>
    <w:rsid w:val="150222BF"/>
    <w:rsid w:val="150F7C33"/>
    <w:rsid w:val="151178FC"/>
    <w:rsid w:val="1515004B"/>
    <w:rsid w:val="151B7C99"/>
    <w:rsid w:val="15207BBA"/>
    <w:rsid w:val="15222DA1"/>
    <w:rsid w:val="15256B65"/>
    <w:rsid w:val="152F4E1B"/>
    <w:rsid w:val="154806E1"/>
    <w:rsid w:val="154D342A"/>
    <w:rsid w:val="15581ED5"/>
    <w:rsid w:val="1559587F"/>
    <w:rsid w:val="155E7DEC"/>
    <w:rsid w:val="15722554"/>
    <w:rsid w:val="15740334"/>
    <w:rsid w:val="1574662E"/>
    <w:rsid w:val="15751882"/>
    <w:rsid w:val="1575191B"/>
    <w:rsid w:val="157818C6"/>
    <w:rsid w:val="158A1D26"/>
    <w:rsid w:val="159F73BB"/>
    <w:rsid w:val="15B03F28"/>
    <w:rsid w:val="15C15E25"/>
    <w:rsid w:val="15C42571"/>
    <w:rsid w:val="15E30A80"/>
    <w:rsid w:val="15F21B9E"/>
    <w:rsid w:val="15FD2FA2"/>
    <w:rsid w:val="16021A7C"/>
    <w:rsid w:val="1608480E"/>
    <w:rsid w:val="161C1C58"/>
    <w:rsid w:val="162B27CD"/>
    <w:rsid w:val="162D7415"/>
    <w:rsid w:val="162F7556"/>
    <w:rsid w:val="16347AD6"/>
    <w:rsid w:val="163814FD"/>
    <w:rsid w:val="163A6AD4"/>
    <w:rsid w:val="16413A3A"/>
    <w:rsid w:val="1644500C"/>
    <w:rsid w:val="16461A95"/>
    <w:rsid w:val="164E0DD7"/>
    <w:rsid w:val="16594F06"/>
    <w:rsid w:val="165A38E6"/>
    <w:rsid w:val="166C5DB6"/>
    <w:rsid w:val="166F5E80"/>
    <w:rsid w:val="16766A92"/>
    <w:rsid w:val="167A52A9"/>
    <w:rsid w:val="167B20D8"/>
    <w:rsid w:val="167B7B40"/>
    <w:rsid w:val="167C6594"/>
    <w:rsid w:val="16833ACA"/>
    <w:rsid w:val="16866882"/>
    <w:rsid w:val="16872167"/>
    <w:rsid w:val="16895E32"/>
    <w:rsid w:val="168F3273"/>
    <w:rsid w:val="168F69F2"/>
    <w:rsid w:val="169865AE"/>
    <w:rsid w:val="169C7FDE"/>
    <w:rsid w:val="16A4319F"/>
    <w:rsid w:val="16AC4DDB"/>
    <w:rsid w:val="16AE2FE3"/>
    <w:rsid w:val="16B23908"/>
    <w:rsid w:val="16B4400E"/>
    <w:rsid w:val="16C16240"/>
    <w:rsid w:val="16C71372"/>
    <w:rsid w:val="16C739DF"/>
    <w:rsid w:val="16C86CDB"/>
    <w:rsid w:val="16DD3B26"/>
    <w:rsid w:val="16E73506"/>
    <w:rsid w:val="16EB6E00"/>
    <w:rsid w:val="16EE7649"/>
    <w:rsid w:val="16F04615"/>
    <w:rsid w:val="16FD2447"/>
    <w:rsid w:val="17031772"/>
    <w:rsid w:val="1712339A"/>
    <w:rsid w:val="171E63FC"/>
    <w:rsid w:val="1722504D"/>
    <w:rsid w:val="17306175"/>
    <w:rsid w:val="1738730F"/>
    <w:rsid w:val="17416499"/>
    <w:rsid w:val="17481B81"/>
    <w:rsid w:val="17481E8B"/>
    <w:rsid w:val="174A69B0"/>
    <w:rsid w:val="175007ED"/>
    <w:rsid w:val="175D7538"/>
    <w:rsid w:val="17605E9B"/>
    <w:rsid w:val="17611CB8"/>
    <w:rsid w:val="176B45C6"/>
    <w:rsid w:val="176C447F"/>
    <w:rsid w:val="17850F99"/>
    <w:rsid w:val="17875303"/>
    <w:rsid w:val="178815C4"/>
    <w:rsid w:val="17891C0B"/>
    <w:rsid w:val="178F2F4E"/>
    <w:rsid w:val="1793626E"/>
    <w:rsid w:val="17991452"/>
    <w:rsid w:val="17A875F5"/>
    <w:rsid w:val="17B5256D"/>
    <w:rsid w:val="17B52BE2"/>
    <w:rsid w:val="17B92501"/>
    <w:rsid w:val="17C809DF"/>
    <w:rsid w:val="17D94E56"/>
    <w:rsid w:val="17DE2FB7"/>
    <w:rsid w:val="17E47B20"/>
    <w:rsid w:val="17E65848"/>
    <w:rsid w:val="17E66DD8"/>
    <w:rsid w:val="17E84839"/>
    <w:rsid w:val="17EE1403"/>
    <w:rsid w:val="17F25234"/>
    <w:rsid w:val="17F33DC6"/>
    <w:rsid w:val="17F45149"/>
    <w:rsid w:val="17FD061B"/>
    <w:rsid w:val="17FD20FD"/>
    <w:rsid w:val="17FF6314"/>
    <w:rsid w:val="18005F41"/>
    <w:rsid w:val="18025414"/>
    <w:rsid w:val="18171305"/>
    <w:rsid w:val="1820454C"/>
    <w:rsid w:val="1829280B"/>
    <w:rsid w:val="18334194"/>
    <w:rsid w:val="183E1D37"/>
    <w:rsid w:val="1840126B"/>
    <w:rsid w:val="1846724A"/>
    <w:rsid w:val="184A22E6"/>
    <w:rsid w:val="184D0787"/>
    <w:rsid w:val="184E1B2F"/>
    <w:rsid w:val="185D1883"/>
    <w:rsid w:val="185E3AA1"/>
    <w:rsid w:val="185F15CF"/>
    <w:rsid w:val="18717152"/>
    <w:rsid w:val="18812331"/>
    <w:rsid w:val="18816F1C"/>
    <w:rsid w:val="18847050"/>
    <w:rsid w:val="18853F3E"/>
    <w:rsid w:val="18857FBF"/>
    <w:rsid w:val="188F3639"/>
    <w:rsid w:val="189252B6"/>
    <w:rsid w:val="18956393"/>
    <w:rsid w:val="189C5943"/>
    <w:rsid w:val="18A8582C"/>
    <w:rsid w:val="18B50543"/>
    <w:rsid w:val="18CA40C3"/>
    <w:rsid w:val="18CD7A02"/>
    <w:rsid w:val="18D904AC"/>
    <w:rsid w:val="18DC1AEF"/>
    <w:rsid w:val="18DF5689"/>
    <w:rsid w:val="18F74015"/>
    <w:rsid w:val="19001FFC"/>
    <w:rsid w:val="19083894"/>
    <w:rsid w:val="190E2B4A"/>
    <w:rsid w:val="19256D7A"/>
    <w:rsid w:val="193275C2"/>
    <w:rsid w:val="19342CF4"/>
    <w:rsid w:val="193A500F"/>
    <w:rsid w:val="193B3E86"/>
    <w:rsid w:val="19463A75"/>
    <w:rsid w:val="194D2005"/>
    <w:rsid w:val="19520B39"/>
    <w:rsid w:val="19655A52"/>
    <w:rsid w:val="19663168"/>
    <w:rsid w:val="197724BD"/>
    <w:rsid w:val="19786B0A"/>
    <w:rsid w:val="198A41A1"/>
    <w:rsid w:val="199A2059"/>
    <w:rsid w:val="19AE76C7"/>
    <w:rsid w:val="19B46E10"/>
    <w:rsid w:val="19C456C1"/>
    <w:rsid w:val="19E24986"/>
    <w:rsid w:val="19E256B5"/>
    <w:rsid w:val="19E54655"/>
    <w:rsid w:val="19F061A1"/>
    <w:rsid w:val="19F81E45"/>
    <w:rsid w:val="1A054259"/>
    <w:rsid w:val="1A081816"/>
    <w:rsid w:val="1A0C5680"/>
    <w:rsid w:val="1A165171"/>
    <w:rsid w:val="1A3068A4"/>
    <w:rsid w:val="1A410451"/>
    <w:rsid w:val="1A4858FF"/>
    <w:rsid w:val="1A4B0783"/>
    <w:rsid w:val="1A4C698A"/>
    <w:rsid w:val="1A4D778D"/>
    <w:rsid w:val="1A5D5219"/>
    <w:rsid w:val="1A5E4B5A"/>
    <w:rsid w:val="1A672B1C"/>
    <w:rsid w:val="1A7070DD"/>
    <w:rsid w:val="1A805F1C"/>
    <w:rsid w:val="1A8301C0"/>
    <w:rsid w:val="1A872248"/>
    <w:rsid w:val="1A8824C5"/>
    <w:rsid w:val="1A9B2279"/>
    <w:rsid w:val="1A9D1677"/>
    <w:rsid w:val="1A9E6232"/>
    <w:rsid w:val="1AA57BA7"/>
    <w:rsid w:val="1AA74D3D"/>
    <w:rsid w:val="1AB34DB4"/>
    <w:rsid w:val="1AB613FD"/>
    <w:rsid w:val="1AB64B19"/>
    <w:rsid w:val="1AB73747"/>
    <w:rsid w:val="1AC03C10"/>
    <w:rsid w:val="1ACF5EB8"/>
    <w:rsid w:val="1AD26086"/>
    <w:rsid w:val="1ADD5ACE"/>
    <w:rsid w:val="1AE013F8"/>
    <w:rsid w:val="1AE8570C"/>
    <w:rsid w:val="1AF7297B"/>
    <w:rsid w:val="1AF97DCC"/>
    <w:rsid w:val="1AFB06A3"/>
    <w:rsid w:val="1B062896"/>
    <w:rsid w:val="1B0F19AE"/>
    <w:rsid w:val="1B141BBC"/>
    <w:rsid w:val="1B2160BB"/>
    <w:rsid w:val="1B3637AD"/>
    <w:rsid w:val="1B3E0DB5"/>
    <w:rsid w:val="1B454C94"/>
    <w:rsid w:val="1B454E69"/>
    <w:rsid w:val="1B5C1145"/>
    <w:rsid w:val="1B5D79CB"/>
    <w:rsid w:val="1B6B769D"/>
    <w:rsid w:val="1B6C0DF0"/>
    <w:rsid w:val="1B7F6005"/>
    <w:rsid w:val="1B874E63"/>
    <w:rsid w:val="1B9C269A"/>
    <w:rsid w:val="1B9D1368"/>
    <w:rsid w:val="1B9E64C5"/>
    <w:rsid w:val="1B9E6D4C"/>
    <w:rsid w:val="1BB07CEA"/>
    <w:rsid w:val="1BB86343"/>
    <w:rsid w:val="1BBD43BA"/>
    <w:rsid w:val="1BBE1FA1"/>
    <w:rsid w:val="1BC01115"/>
    <w:rsid w:val="1BC44015"/>
    <w:rsid w:val="1BC96DA5"/>
    <w:rsid w:val="1BCA6284"/>
    <w:rsid w:val="1BCC6C47"/>
    <w:rsid w:val="1BE32C74"/>
    <w:rsid w:val="1BF72906"/>
    <w:rsid w:val="1BFB481C"/>
    <w:rsid w:val="1BFE5FF9"/>
    <w:rsid w:val="1BFE7B2D"/>
    <w:rsid w:val="1C013494"/>
    <w:rsid w:val="1C053414"/>
    <w:rsid w:val="1C132CB9"/>
    <w:rsid w:val="1C1642A1"/>
    <w:rsid w:val="1C2146C5"/>
    <w:rsid w:val="1C240174"/>
    <w:rsid w:val="1C273D33"/>
    <w:rsid w:val="1C4032AB"/>
    <w:rsid w:val="1C4672ED"/>
    <w:rsid w:val="1C467AB6"/>
    <w:rsid w:val="1C591347"/>
    <w:rsid w:val="1C6277A9"/>
    <w:rsid w:val="1C750818"/>
    <w:rsid w:val="1C7F54CE"/>
    <w:rsid w:val="1C7F743F"/>
    <w:rsid w:val="1C8C4AA9"/>
    <w:rsid w:val="1C8C604B"/>
    <w:rsid w:val="1C8F53D9"/>
    <w:rsid w:val="1C92160B"/>
    <w:rsid w:val="1C973EEF"/>
    <w:rsid w:val="1CA03243"/>
    <w:rsid w:val="1CAC112E"/>
    <w:rsid w:val="1CAF5DB2"/>
    <w:rsid w:val="1CB40DF1"/>
    <w:rsid w:val="1CB86812"/>
    <w:rsid w:val="1CC11084"/>
    <w:rsid w:val="1CC71DD3"/>
    <w:rsid w:val="1CCC26CA"/>
    <w:rsid w:val="1CD2156B"/>
    <w:rsid w:val="1CD41743"/>
    <w:rsid w:val="1CD44D3D"/>
    <w:rsid w:val="1CD77F43"/>
    <w:rsid w:val="1CE45EF5"/>
    <w:rsid w:val="1CE615C9"/>
    <w:rsid w:val="1CED1E7E"/>
    <w:rsid w:val="1D037029"/>
    <w:rsid w:val="1D0A6B98"/>
    <w:rsid w:val="1D227612"/>
    <w:rsid w:val="1D3305FF"/>
    <w:rsid w:val="1D395282"/>
    <w:rsid w:val="1D4251BA"/>
    <w:rsid w:val="1D5B2FF2"/>
    <w:rsid w:val="1D5F5386"/>
    <w:rsid w:val="1D70348C"/>
    <w:rsid w:val="1D7072CE"/>
    <w:rsid w:val="1D794A16"/>
    <w:rsid w:val="1D80759A"/>
    <w:rsid w:val="1D8A021B"/>
    <w:rsid w:val="1D9E30A9"/>
    <w:rsid w:val="1DAB1006"/>
    <w:rsid w:val="1DAB2A0A"/>
    <w:rsid w:val="1DB33C11"/>
    <w:rsid w:val="1DC65562"/>
    <w:rsid w:val="1DD34749"/>
    <w:rsid w:val="1DDD201B"/>
    <w:rsid w:val="1DE94164"/>
    <w:rsid w:val="1DEE1B11"/>
    <w:rsid w:val="1E105A20"/>
    <w:rsid w:val="1E131D14"/>
    <w:rsid w:val="1E164B52"/>
    <w:rsid w:val="1E183AAB"/>
    <w:rsid w:val="1E26583C"/>
    <w:rsid w:val="1E273844"/>
    <w:rsid w:val="1E2F243E"/>
    <w:rsid w:val="1E3B4F6B"/>
    <w:rsid w:val="1E455D19"/>
    <w:rsid w:val="1E4F68F9"/>
    <w:rsid w:val="1E595CAF"/>
    <w:rsid w:val="1E5C31E8"/>
    <w:rsid w:val="1E6607F9"/>
    <w:rsid w:val="1E691070"/>
    <w:rsid w:val="1E7E6BFD"/>
    <w:rsid w:val="1E805396"/>
    <w:rsid w:val="1E821B53"/>
    <w:rsid w:val="1E884F62"/>
    <w:rsid w:val="1E8D685D"/>
    <w:rsid w:val="1E9D6342"/>
    <w:rsid w:val="1E9D6D15"/>
    <w:rsid w:val="1EA7402F"/>
    <w:rsid w:val="1EA77730"/>
    <w:rsid w:val="1EA80D43"/>
    <w:rsid w:val="1EBC3647"/>
    <w:rsid w:val="1EBD1EAD"/>
    <w:rsid w:val="1EC36E9D"/>
    <w:rsid w:val="1EE25FDD"/>
    <w:rsid w:val="1EEF7878"/>
    <w:rsid w:val="1EF5103F"/>
    <w:rsid w:val="1EF86BDC"/>
    <w:rsid w:val="1EFF621F"/>
    <w:rsid w:val="1F001DEB"/>
    <w:rsid w:val="1F090F9B"/>
    <w:rsid w:val="1F0A0088"/>
    <w:rsid w:val="1F0E5D6B"/>
    <w:rsid w:val="1F0F2943"/>
    <w:rsid w:val="1F1420D0"/>
    <w:rsid w:val="1F194C88"/>
    <w:rsid w:val="1F2B19B8"/>
    <w:rsid w:val="1F323C57"/>
    <w:rsid w:val="1F343977"/>
    <w:rsid w:val="1F3E662A"/>
    <w:rsid w:val="1F4D4715"/>
    <w:rsid w:val="1F4F2219"/>
    <w:rsid w:val="1F614D01"/>
    <w:rsid w:val="1F721405"/>
    <w:rsid w:val="1F935819"/>
    <w:rsid w:val="1FA036A3"/>
    <w:rsid w:val="1FA628A2"/>
    <w:rsid w:val="1FA6556D"/>
    <w:rsid w:val="1FAF2571"/>
    <w:rsid w:val="1FB33036"/>
    <w:rsid w:val="1FC55EDA"/>
    <w:rsid w:val="1FC658C9"/>
    <w:rsid w:val="1FCE593C"/>
    <w:rsid w:val="1FE312AC"/>
    <w:rsid w:val="1FEC5915"/>
    <w:rsid w:val="1FED32EF"/>
    <w:rsid w:val="1FF82884"/>
    <w:rsid w:val="201E6D7C"/>
    <w:rsid w:val="20446081"/>
    <w:rsid w:val="204852AD"/>
    <w:rsid w:val="204A5E48"/>
    <w:rsid w:val="204A6449"/>
    <w:rsid w:val="204E6676"/>
    <w:rsid w:val="20580C17"/>
    <w:rsid w:val="20595924"/>
    <w:rsid w:val="205A5AA0"/>
    <w:rsid w:val="206408C4"/>
    <w:rsid w:val="20773A28"/>
    <w:rsid w:val="208574F4"/>
    <w:rsid w:val="20872047"/>
    <w:rsid w:val="208C4449"/>
    <w:rsid w:val="208F6BAF"/>
    <w:rsid w:val="209414DB"/>
    <w:rsid w:val="20A462BA"/>
    <w:rsid w:val="20BF2AAC"/>
    <w:rsid w:val="20C849C7"/>
    <w:rsid w:val="20DF66D2"/>
    <w:rsid w:val="20EC3F2E"/>
    <w:rsid w:val="20EC7C3E"/>
    <w:rsid w:val="20F07537"/>
    <w:rsid w:val="20FA77BC"/>
    <w:rsid w:val="210548E9"/>
    <w:rsid w:val="210D14B3"/>
    <w:rsid w:val="21124D15"/>
    <w:rsid w:val="21164A79"/>
    <w:rsid w:val="211C7DEA"/>
    <w:rsid w:val="213B13E1"/>
    <w:rsid w:val="213E7119"/>
    <w:rsid w:val="21401C29"/>
    <w:rsid w:val="21530058"/>
    <w:rsid w:val="21567D84"/>
    <w:rsid w:val="216608E3"/>
    <w:rsid w:val="21675117"/>
    <w:rsid w:val="21810744"/>
    <w:rsid w:val="218D6EF5"/>
    <w:rsid w:val="2195668B"/>
    <w:rsid w:val="219F69EC"/>
    <w:rsid w:val="21A130EA"/>
    <w:rsid w:val="21B405F8"/>
    <w:rsid w:val="21B5366A"/>
    <w:rsid w:val="21C267BF"/>
    <w:rsid w:val="21C67C42"/>
    <w:rsid w:val="21CB6217"/>
    <w:rsid w:val="21CD6BCD"/>
    <w:rsid w:val="21CE6067"/>
    <w:rsid w:val="21CF439A"/>
    <w:rsid w:val="21D824E4"/>
    <w:rsid w:val="21E35D49"/>
    <w:rsid w:val="21F00127"/>
    <w:rsid w:val="21F7745C"/>
    <w:rsid w:val="22035C75"/>
    <w:rsid w:val="221D2FA3"/>
    <w:rsid w:val="2226635F"/>
    <w:rsid w:val="222D4F0B"/>
    <w:rsid w:val="22370407"/>
    <w:rsid w:val="223A29CF"/>
    <w:rsid w:val="223D7545"/>
    <w:rsid w:val="22411D14"/>
    <w:rsid w:val="22423BE1"/>
    <w:rsid w:val="22454449"/>
    <w:rsid w:val="22500810"/>
    <w:rsid w:val="22596EC8"/>
    <w:rsid w:val="226347BD"/>
    <w:rsid w:val="22682935"/>
    <w:rsid w:val="226E0A7E"/>
    <w:rsid w:val="227E0D30"/>
    <w:rsid w:val="227E7CD6"/>
    <w:rsid w:val="228A4698"/>
    <w:rsid w:val="22925971"/>
    <w:rsid w:val="22945167"/>
    <w:rsid w:val="22947171"/>
    <w:rsid w:val="229B0BE2"/>
    <w:rsid w:val="22A55CD5"/>
    <w:rsid w:val="22C558BB"/>
    <w:rsid w:val="22C74EE2"/>
    <w:rsid w:val="22CB6237"/>
    <w:rsid w:val="22CD14B5"/>
    <w:rsid w:val="22E02C6E"/>
    <w:rsid w:val="22E04FF4"/>
    <w:rsid w:val="22E1121B"/>
    <w:rsid w:val="22EA4C70"/>
    <w:rsid w:val="22EB72B8"/>
    <w:rsid w:val="22F15AB9"/>
    <w:rsid w:val="22F75251"/>
    <w:rsid w:val="22F86F75"/>
    <w:rsid w:val="22FB4D32"/>
    <w:rsid w:val="22FC72E3"/>
    <w:rsid w:val="23131055"/>
    <w:rsid w:val="23146AC2"/>
    <w:rsid w:val="232C2DD6"/>
    <w:rsid w:val="233C6F76"/>
    <w:rsid w:val="234449F5"/>
    <w:rsid w:val="23536618"/>
    <w:rsid w:val="236C1BCA"/>
    <w:rsid w:val="237464D5"/>
    <w:rsid w:val="23816932"/>
    <w:rsid w:val="238E01E4"/>
    <w:rsid w:val="23925D42"/>
    <w:rsid w:val="239C062C"/>
    <w:rsid w:val="23A9484E"/>
    <w:rsid w:val="23B32F98"/>
    <w:rsid w:val="23B84268"/>
    <w:rsid w:val="23D17D7B"/>
    <w:rsid w:val="23D36D91"/>
    <w:rsid w:val="23E02099"/>
    <w:rsid w:val="23F70BA5"/>
    <w:rsid w:val="23F93D0D"/>
    <w:rsid w:val="2405417E"/>
    <w:rsid w:val="24197365"/>
    <w:rsid w:val="241B5C62"/>
    <w:rsid w:val="24312CB0"/>
    <w:rsid w:val="243A6CBE"/>
    <w:rsid w:val="24420388"/>
    <w:rsid w:val="244C7C9D"/>
    <w:rsid w:val="24513B48"/>
    <w:rsid w:val="2458381E"/>
    <w:rsid w:val="245872F9"/>
    <w:rsid w:val="245943D9"/>
    <w:rsid w:val="245E6B64"/>
    <w:rsid w:val="2463385E"/>
    <w:rsid w:val="246B2606"/>
    <w:rsid w:val="24767C7B"/>
    <w:rsid w:val="247C178B"/>
    <w:rsid w:val="24861BCE"/>
    <w:rsid w:val="2486388F"/>
    <w:rsid w:val="24967323"/>
    <w:rsid w:val="249D5FC8"/>
    <w:rsid w:val="24A1538E"/>
    <w:rsid w:val="24B9450F"/>
    <w:rsid w:val="24C25350"/>
    <w:rsid w:val="24C83F94"/>
    <w:rsid w:val="24D82EE2"/>
    <w:rsid w:val="24F60CDA"/>
    <w:rsid w:val="24FE42EB"/>
    <w:rsid w:val="25090336"/>
    <w:rsid w:val="250D450C"/>
    <w:rsid w:val="25134332"/>
    <w:rsid w:val="25141A5B"/>
    <w:rsid w:val="2521546A"/>
    <w:rsid w:val="252242ED"/>
    <w:rsid w:val="252A2BA6"/>
    <w:rsid w:val="252B49E0"/>
    <w:rsid w:val="252D3CC1"/>
    <w:rsid w:val="254A0C17"/>
    <w:rsid w:val="254A35DD"/>
    <w:rsid w:val="255D45FE"/>
    <w:rsid w:val="25657E8F"/>
    <w:rsid w:val="256658A2"/>
    <w:rsid w:val="25691F8B"/>
    <w:rsid w:val="256C13EF"/>
    <w:rsid w:val="256E76DE"/>
    <w:rsid w:val="25733F7D"/>
    <w:rsid w:val="25734B61"/>
    <w:rsid w:val="257632D6"/>
    <w:rsid w:val="25855673"/>
    <w:rsid w:val="258F6BC4"/>
    <w:rsid w:val="2597510C"/>
    <w:rsid w:val="25975923"/>
    <w:rsid w:val="259A3D0A"/>
    <w:rsid w:val="25A95F3E"/>
    <w:rsid w:val="25BD12A6"/>
    <w:rsid w:val="25BF0CF9"/>
    <w:rsid w:val="25BF6041"/>
    <w:rsid w:val="25C35718"/>
    <w:rsid w:val="25C61D8C"/>
    <w:rsid w:val="25CF0252"/>
    <w:rsid w:val="25D0248E"/>
    <w:rsid w:val="25D61C5C"/>
    <w:rsid w:val="25DA4BFD"/>
    <w:rsid w:val="25F81D70"/>
    <w:rsid w:val="25FB5636"/>
    <w:rsid w:val="25FE58A9"/>
    <w:rsid w:val="26006FFE"/>
    <w:rsid w:val="26026DCF"/>
    <w:rsid w:val="26070462"/>
    <w:rsid w:val="260D2C45"/>
    <w:rsid w:val="261B63E3"/>
    <w:rsid w:val="262519C1"/>
    <w:rsid w:val="262E3CBF"/>
    <w:rsid w:val="26395C92"/>
    <w:rsid w:val="2641231E"/>
    <w:rsid w:val="264252DF"/>
    <w:rsid w:val="26465DA0"/>
    <w:rsid w:val="26562F1C"/>
    <w:rsid w:val="26577EF5"/>
    <w:rsid w:val="265A5249"/>
    <w:rsid w:val="265C53CB"/>
    <w:rsid w:val="265F0F30"/>
    <w:rsid w:val="266237C3"/>
    <w:rsid w:val="267550B9"/>
    <w:rsid w:val="26996DAE"/>
    <w:rsid w:val="26BE1846"/>
    <w:rsid w:val="26C472EC"/>
    <w:rsid w:val="26E51F4F"/>
    <w:rsid w:val="26E83216"/>
    <w:rsid w:val="26EC491A"/>
    <w:rsid w:val="26ED73E1"/>
    <w:rsid w:val="26F503CD"/>
    <w:rsid w:val="27036506"/>
    <w:rsid w:val="27047832"/>
    <w:rsid w:val="2706037D"/>
    <w:rsid w:val="27077793"/>
    <w:rsid w:val="270D152E"/>
    <w:rsid w:val="271436A9"/>
    <w:rsid w:val="27204B5D"/>
    <w:rsid w:val="27257DE1"/>
    <w:rsid w:val="272C65B2"/>
    <w:rsid w:val="272F31A0"/>
    <w:rsid w:val="27310CAC"/>
    <w:rsid w:val="27342901"/>
    <w:rsid w:val="273D2762"/>
    <w:rsid w:val="27470B72"/>
    <w:rsid w:val="27525E32"/>
    <w:rsid w:val="27604751"/>
    <w:rsid w:val="276621B4"/>
    <w:rsid w:val="276D111F"/>
    <w:rsid w:val="2778582E"/>
    <w:rsid w:val="27806765"/>
    <w:rsid w:val="27821DE7"/>
    <w:rsid w:val="27832596"/>
    <w:rsid w:val="278C1620"/>
    <w:rsid w:val="279B1E53"/>
    <w:rsid w:val="279C5F0C"/>
    <w:rsid w:val="279E0177"/>
    <w:rsid w:val="27AA3521"/>
    <w:rsid w:val="27AB7429"/>
    <w:rsid w:val="27B10D86"/>
    <w:rsid w:val="27C0656B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7F80CA0"/>
    <w:rsid w:val="28021134"/>
    <w:rsid w:val="2802750E"/>
    <w:rsid w:val="28027A71"/>
    <w:rsid w:val="281D5376"/>
    <w:rsid w:val="281F4F67"/>
    <w:rsid w:val="282857E6"/>
    <w:rsid w:val="283744B4"/>
    <w:rsid w:val="283E7768"/>
    <w:rsid w:val="28485D62"/>
    <w:rsid w:val="28517107"/>
    <w:rsid w:val="28524ABE"/>
    <w:rsid w:val="285560D7"/>
    <w:rsid w:val="286C77D1"/>
    <w:rsid w:val="286E74F1"/>
    <w:rsid w:val="28760CA0"/>
    <w:rsid w:val="287B218C"/>
    <w:rsid w:val="288A05DD"/>
    <w:rsid w:val="288C7637"/>
    <w:rsid w:val="28937D89"/>
    <w:rsid w:val="289B0550"/>
    <w:rsid w:val="28A044B5"/>
    <w:rsid w:val="28BD3F79"/>
    <w:rsid w:val="28C8606D"/>
    <w:rsid w:val="28C96C14"/>
    <w:rsid w:val="28DC6BC2"/>
    <w:rsid w:val="28DE11F1"/>
    <w:rsid w:val="28E138E3"/>
    <w:rsid w:val="28E74216"/>
    <w:rsid w:val="28E87EE4"/>
    <w:rsid w:val="28F61640"/>
    <w:rsid w:val="28FD484F"/>
    <w:rsid w:val="290212AC"/>
    <w:rsid w:val="2903396A"/>
    <w:rsid w:val="294E766A"/>
    <w:rsid w:val="2952590A"/>
    <w:rsid w:val="295545AF"/>
    <w:rsid w:val="29623F1E"/>
    <w:rsid w:val="297161D3"/>
    <w:rsid w:val="2978319A"/>
    <w:rsid w:val="29886D49"/>
    <w:rsid w:val="29897A2F"/>
    <w:rsid w:val="29A015B3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0500B"/>
    <w:rsid w:val="29EC475A"/>
    <w:rsid w:val="29EF3680"/>
    <w:rsid w:val="29EF424E"/>
    <w:rsid w:val="29FA7F26"/>
    <w:rsid w:val="2A0B7871"/>
    <w:rsid w:val="2A166823"/>
    <w:rsid w:val="2A35650F"/>
    <w:rsid w:val="2A405845"/>
    <w:rsid w:val="2A4562D4"/>
    <w:rsid w:val="2A4D593F"/>
    <w:rsid w:val="2A575627"/>
    <w:rsid w:val="2A6C2D77"/>
    <w:rsid w:val="2A6E31F8"/>
    <w:rsid w:val="2A7270B7"/>
    <w:rsid w:val="2A824349"/>
    <w:rsid w:val="2A87174E"/>
    <w:rsid w:val="2A8A2F9C"/>
    <w:rsid w:val="2AA45D17"/>
    <w:rsid w:val="2AAB3B94"/>
    <w:rsid w:val="2AAC5A06"/>
    <w:rsid w:val="2AB22DE3"/>
    <w:rsid w:val="2AB369FC"/>
    <w:rsid w:val="2AB775FB"/>
    <w:rsid w:val="2ABB3D6F"/>
    <w:rsid w:val="2AC318D9"/>
    <w:rsid w:val="2AC70B30"/>
    <w:rsid w:val="2ACC2AAF"/>
    <w:rsid w:val="2ACD717C"/>
    <w:rsid w:val="2AD74744"/>
    <w:rsid w:val="2AD91AC2"/>
    <w:rsid w:val="2AE57C95"/>
    <w:rsid w:val="2AF34B3D"/>
    <w:rsid w:val="2AF35C8B"/>
    <w:rsid w:val="2B055F4D"/>
    <w:rsid w:val="2B096642"/>
    <w:rsid w:val="2B0C0EEE"/>
    <w:rsid w:val="2B112D02"/>
    <w:rsid w:val="2B132265"/>
    <w:rsid w:val="2B214776"/>
    <w:rsid w:val="2B2843BE"/>
    <w:rsid w:val="2B2A789A"/>
    <w:rsid w:val="2B313FC1"/>
    <w:rsid w:val="2B347C14"/>
    <w:rsid w:val="2B39348E"/>
    <w:rsid w:val="2B437285"/>
    <w:rsid w:val="2B494377"/>
    <w:rsid w:val="2B4D695C"/>
    <w:rsid w:val="2B514803"/>
    <w:rsid w:val="2B5E6C2A"/>
    <w:rsid w:val="2B637D4B"/>
    <w:rsid w:val="2B6B1684"/>
    <w:rsid w:val="2B7A33AE"/>
    <w:rsid w:val="2B7B70BF"/>
    <w:rsid w:val="2B853AF3"/>
    <w:rsid w:val="2B8B422C"/>
    <w:rsid w:val="2B950A36"/>
    <w:rsid w:val="2BA07D38"/>
    <w:rsid w:val="2BC40957"/>
    <w:rsid w:val="2BCA5C66"/>
    <w:rsid w:val="2BCB5DAA"/>
    <w:rsid w:val="2BD65380"/>
    <w:rsid w:val="2BD86372"/>
    <w:rsid w:val="2BDA39FD"/>
    <w:rsid w:val="2BE1365D"/>
    <w:rsid w:val="2BE725D0"/>
    <w:rsid w:val="2BEF631E"/>
    <w:rsid w:val="2BF369B9"/>
    <w:rsid w:val="2BFC0A4A"/>
    <w:rsid w:val="2C094904"/>
    <w:rsid w:val="2C0E55A1"/>
    <w:rsid w:val="2C14030B"/>
    <w:rsid w:val="2C2A08C5"/>
    <w:rsid w:val="2C346DB5"/>
    <w:rsid w:val="2C3A7BF6"/>
    <w:rsid w:val="2C425BCE"/>
    <w:rsid w:val="2C44676A"/>
    <w:rsid w:val="2C495C38"/>
    <w:rsid w:val="2C4A080C"/>
    <w:rsid w:val="2C4E77B9"/>
    <w:rsid w:val="2C54533B"/>
    <w:rsid w:val="2C591378"/>
    <w:rsid w:val="2C722F9A"/>
    <w:rsid w:val="2C797A76"/>
    <w:rsid w:val="2C8B6C0E"/>
    <w:rsid w:val="2C8F4862"/>
    <w:rsid w:val="2C9E5AC8"/>
    <w:rsid w:val="2CA05674"/>
    <w:rsid w:val="2CA2721B"/>
    <w:rsid w:val="2CAC6D87"/>
    <w:rsid w:val="2CB23B2C"/>
    <w:rsid w:val="2CB268EE"/>
    <w:rsid w:val="2CB600FC"/>
    <w:rsid w:val="2CBE6567"/>
    <w:rsid w:val="2CCB6E18"/>
    <w:rsid w:val="2CCF5C52"/>
    <w:rsid w:val="2CE01F07"/>
    <w:rsid w:val="2CE8526F"/>
    <w:rsid w:val="2D024DC7"/>
    <w:rsid w:val="2D026315"/>
    <w:rsid w:val="2D0764BD"/>
    <w:rsid w:val="2D0A1FD9"/>
    <w:rsid w:val="2D0A3DA2"/>
    <w:rsid w:val="2D0B3169"/>
    <w:rsid w:val="2D0D4219"/>
    <w:rsid w:val="2D105AFA"/>
    <w:rsid w:val="2D171DA8"/>
    <w:rsid w:val="2D2279B8"/>
    <w:rsid w:val="2D274320"/>
    <w:rsid w:val="2D2D2DE2"/>
    <w:rsid w:val="2D3117D3"/>
    <w:rsid w:val="2D324CCC"/>
    <w:rsid w:val="2D340E86"/>
    <w:rsid w:val="2D395427"/>
    <w:rsid w:val="2D3A2269"/>
    <w:rsid w:val="2D3D0E02"/>
    <w:rsid w:val="2D4A661B"/>
    <w:rsid w:val="2D510F65"/>
    <w:rsid w:val="2D5436FA"/>
    <w:rsid w:val="2D59263A"/>
    <w:rsid w:val="2D62469E"/>
    <w:rsid w:val="2D6B40A9"/>
    <w:rsid w:val="2D8A3FA2"/>
    <w:rsid w:val="2D931C55"/>
    <w:rsid w:val="2D9767DC"/>
    <w:rsid w:val="2D980DDC"/>
    <w:rsid w:val="2D987372"/>
    <w:rsid w:val="2DA23689"/>
    <w:rsid w:val="2DBC2A76"/>
    <w:rsid w:val="2DC66A91"/>
    <w:rsid w:val="2DC92AA1"/>
    <w:rsid w:val="2DCE5F69"/>
    <w:rsid w:val="2DD51812"/>
    <w:rsid w:val="2DD63DB4"/>
    <w:rsid w:val="2DDD4F0A"/>
    <w:rsid w:val="2DFB4980"/>
    <w:rsid w:val="2E0F49FC"/>
    <w:rsid w:val="2E147A92"/>
    <w:rsid w:val="2E2D64A9"/>
    <w:rsid w:val="2E34792A"/>
    <w:rsid w:val="2E376AEB"/>
    <w:rsid w:val="2E437E73"/>
    <w:rsid w:val="2E4A5201"/>
    <w:rsid w:val="2E5034DC"/>
    <w:rsid w:val="2E572AB9"/>
    <w:rsid w:val="2E600E38"/>
    <w:rsid w:val="2E7258DC"/>
    <w:rsid w:val="2E7545D2"/>
    <w:rsid w:val="2E79458E"/>
    <w:rsid w:val="2E797A78"/>
    <w:rsid w:val="2E7A5F31"/>
    <w:rsid w:val="2E7C6A94"/>
    <w:rsid w:val="2E8321A5"/>
    <w:rsid w:val="2E8475EF"/>
    <w:rsid w:val="2E8D14A8"/>
    <w:rsid w:val="2E95430E"/>
    <w:rsid w:val="2E9A2060"/>
    <w:rsid w:val="2E9F6D95"/>
    <w:rsid w:val="2EAE350B"/>
    <w:rsid w:val="2EB20A6C"/>
    <w:rsid w:val="2EBC2287"/>
    <w:rsid w:val="2EC3466D"/>
    <w:rsid w:val="2EC44440"/>
    <w:rsid w:val="2ECA3116"/>
    <w:rsid w:val="2EDD7896"/>
    <w:rsid w:val="2EEA6E65"/>
    <w:rsid w:val="2EF33C7C"/>
    <w:rsid w:val="2EF50A24"/>
    <w:rsid w:val="2F00052B"/>
    <w:rsid w:val="2F0367CD"/>
    <w:rsid w:val="2F1251F2"/>
    <w:rsid w:val="2F2D445E"/>
    <w:rsid w:val="2F4B20A5"/>
    <w:rsid w:val="2F4F6FBB"/>
    <w:rsid w:val="2F5A00E5"/>
    <w:rsid w:val="2F5D6369"/>
    <w:rsid w:val="2F664E2B"/>
    <w:rsid w:val="2F6C7BE3"/>
    <w:rsid w:val="2F783485"/>
    <w:rsid w:val="2F7A17CB"/>
    <w:rsid w:val="2F7A78AC"/>
    <w:rsid w:val="2F7F5C0B"/>
    <w:rsid w:val="2F895685"/>
    <w:rsid w:val="2F9A13B4"/>
    <w:rsid w:val="2FA417BA"/>
    <w:rsid w:val="2FA6492D"/>
    <w:rsid w:val="2FC86676"/>
    <w:rsid w:val="2FD17A1B"/>
    <w:rsid w:val="2FD71CA4"/>
    <w:rsid w:val="2FDC432A"/>
    <w:rsid w:val="2FDC4A8D"/>
    <w:rsid w:val="2FE27109"/>
    <w:rsid w:val="2FEA743A"/>
    <w:rsid w:val="2FF24D11"/>
    <w:rsid w:val="2FF93066"/>
    <w:rsid w:val="301742B2"/>
    <w:rsid w:val="301A1509"/>
    <w:rsid w:val="301A71CE"/>
    <w:rsid w:val="301D63DD"/>
    <w:rsid w:val="301E049B"/>
    <w:rsid w:val="302A4BE6"/>
    <w:rsid w:val="303561B2"/>
    <w:rsid w:val="304478EC"/>
    <w:rsid w:val="304F4511"/>
    <w:rsid w:val="30515C8E"/>
    <w:rsid w:val="305823FF"/>
    <w:rsid w:val="30830761"/>
    <w:rsid w:val="30926F91"/>
    <w:rsid w:val="30962F3E"/>
    <w:rsid w:val="30A85733"/>
    <w:rsid w:val="30AA2585"/>
    <w:rsid w:val="30C16A19"/>
    <w:rsid w:val="30C262B6"/>
    <w:rsid w:val="30CB5800"/>
    <w:rsid w:val="30D11E87"/>
    <w:rsid w:val="30D32236"/>
    <w:rsid w:val="30DB6CFA"/>
    <w:rsid w:val="30E43E12"/>
    <w:rsid w:val="30E53B71"/>
    <w:rsid w:val="30E8513F"/>
    <w:rsid w:val="30FA7530"/>
    <w:rsid w:val="30FF2795"/>
    <w:rsid w:val="31015E30"/>
    <w:rsid w:val="310375CD"/>
    <w:rsid w:val="31062F03"/>
    <w:rsid w:val="310854C5"/>
    <w:rsid w:val="310E6387"/>
    <w:rsid w:val="311611B3"/>
    <w:rsid w:val="311F6A53"/>
    <w:rsid w:val="313C313D"/>
    <w:rsid w:val="313F6DC6"/>
    <w:rsid w:val="314E236F"/>
    <w:rsid w:val="315C5815"/>
    <w:rsid w:val="315E0B07"/>
    <w:rsid w:val="31621F46"/>
    <w:rsid w:val="316A723C"/>
    <w:rsid w:val="316E7CA0"/>
    <w:rsid w:val="3170451D"/>
    <w:rsid w:val="317206BF"/>
    <w:rsid w:val="317932EA"/>
    <w:rsid w:val="317938E9"/>
    <w:rsid w:val="317E5000"/>
    <w:rsid w:val="31870868"/>
    <w:rsid w:val="31875BB4"/>
    <w:rsid w:val="31A9328B"/>
    <w:rsid w:val="31B718F2"/>
    <w:rsid w:val="31C37104"/>
    <w:rsid w:val="31C57B88"/>
    <w:rsid w:val="31D20051"/>
    <w:rsid w:val="31DC626C"/>
    <w:rsid w:val="31E745D2"/>
    <w:rsid w:val="31EF7EE8"/>
    <w:rsid w:val="3201404F"/>
    <w:rsid w:val="320901F5"/>
    <w:rsid w:val="320B7CCB"/>
    <w:rsid w:val="32105DE8"/>
    <w:rsid w:val="32286907"/>
    <w:rsid w:val="322E2721"/>
    <w:rsid w:val="3235187E"/>
    <w:rsid w:val="3237186B"/>
    <w:rsid w:val="323B6798"/>
    <w:rsid w:val="32537B57"/>
    <w:rsid w:val="325779E7"/>
    <w:rsid w:val="325F618E"/>
    <w:rsid w:val="32757E99"/>
    <w:rsid w:val="327D43E5"/>
    <w:rsid w:val="32842CF3"/>
    <w:rsid w:val="328F2182"/>
    <w:rsid w:val="328F5534"/>
    <w:rsid w:val="329A6217"/>
    <w:rsid w:val="329A6ACE"/>
    <w:rsid w:val="329C2950"/>
    <w:rsid w:val="32A145CA"/>
    <w:rsid w:val="32A230DB"/>
    <w:rsid w:val="32B52836"/>
    <w:rsid w:val="32CC253A"/>
    <w:rsid w:val="32D53221"/>
    <w:rsid w:val="32DF351E"/>
    <w:rsid w:val="32EE5E41"/>
    <w:rsid w:val="32F1510B"/>
    <w:rsid w:val="32F40F87"/>
    <w:rsid w:val="32F520B9"/>
    <w:rsid w:val="32FD7C76"/>
    <w:rsid w:val="330414AF"/>
    <w:rsid w:val="330C22FC"/>
    <w:rsid w:val="33231081"/>
    <w:rsid w:val="332A6617"/>
    <w:rsid w:val="33540E5D"/>
    <w:rsid w:val="335A0521"/>
    <w:rsid w:val="335D7182"/>
    <w:rsid w:val="335E7B11"/>
    <w:rsid w:val="3364318B"/>
    <w:rsid w:val="33691888"/>
    <w:rsid w:val="336A499A"/>
    <w:rsid w:val="33714830"/>
    <w:rsid w:val="33737F51"/>
    <w:rsid w:val="3375654F"/>
    <w:rsid w:val="337964FF"/>
    <w:rsid w:val="337D34FB"/>
    <w:rsid w:val="337E2DAF"/>
    <w:rsid w:val="339C6DF8"/>
    <w:rsid w:val="33A27F65"/>
    <w:rsid w:val="33A47053"/>
    <w:rsid w:val="33AD5111"/>
    <w:rsid w:val="33B32240"/>
    <w:rsid w:val="33BF4199"/>
    <w:rsid w:val="33CD23A8"/>
    <w:rsid w:val="33CD6498"/>
    <w:rsid w:val="33D7554F"/>
    <w:rsid w:val="33D825FA"/>
    <w:rsid w:val="33DB2AB1"/>
    <w:rsid w:val="33FE62E7"/>
    <w:rsid w:val="34080399"/>
    <w:rsid w:val="340D25F6"/>
    <w:rsid w:val="34161D6C"/>
    <w:rsid w:val="341E19AD"/>
    <w:rsid w:val="3429226D"/>
    <w:rsid w:val="342B76C7"/>
    <w:rsid w:val="343A1527"/>
    <w:rsid w:val="34447898"/>
    <w:rsid w:val="344E62FA"/>
    <w:rsid w:val="34542DE9"/>
    <w:rsid w:val="34542E46"/>
    <w:rsid w:val="345862E9"/>
    <w:rsid w:val="346C4879"/>
    <w:rsid w:val="346D7DEA"/>
    <w:rsid w:val="3472234D"/>
    <w:rsid w:val="34727D99"/>
    <w:rsid w:val="347D500F"/>
    <w:rsid w:val="34830157"/>
    <w:rsid w:val="34872D27"/>
    <w:rsid w:val="348E58C4"/>
    <w:rsid w:val="349164BD"/>
    <w:rsid w:val="3495237E"/>
    <w:rsid w:val="3499657C"/>
    <w:rsid w:val="34A52713"/>
    <w:rsid w:val="34BD02AE"/>
    <w:rsid w:val="34BD32A6"/>
    <w:rsid w:val="34BE1B67"/>
    <w:rsid w:val="34C20DC7"/>
    <w:rsid w:val="34DA26A8"/>
    <w:rsid w:val="34DE2B9F"/>
    <w:rsid w:val="34DF0124"/>
    <w:rsid w:val="34E145D2"/>
    <w:rsid w:val="34E75EA5"/>
    <w:rsid w:val="34E960F1"/>
    <w:rsid w:val="34EE6187"/>
    <w:rsid w:val="350A65C4"/>
    <w:rsid w:val="350B42D5"/>
    <w:rsid w:val="350F6258"/>
    <w:rsid w:val="35146F76"/>
    <w:rsid w:val="351A603C"/>
    <w:rsid w:val="352821F6"/>
    <w:rsid w:val="3533698A"/>
    <w:rsid w:val="35387F19"/>
    <w:rsid w:val="3539550B"/>
    <w:rsid w:val="354319AA"/>
    <w:rsid w:val="354D5E0E"/>
    <w:rsid w:val="355D10E3"/>
    <w:rsid w:val="356150BC"/>
    <w:rsid w:val="356678B4"/>
    <w:rsid w:val="3573649F"/>
    <w:rsid w:val="35774602"/>
    <w:rsid w:val="357E4B0A"/>
    <w:rsid w:val="35866D7F"/>
    <w:rsid w:val="358F6BDF"/>
    <w:rsid w:val="35917C0B"/>
    <w:rsid w:val="35A26AC9"/>
    <w:rsid w:val="35A440D7"/>
    <w:rsid w:val="35C06D50"/>
    <w:rsid w:val="35CD6F14"/>
    <w:rsid w:val="35D24294"/>
    <w:rsid w:val="35D71152"/>
    <w:rsid w:val="35F629BD"/>
    <w:rsid w:val="35FF6F3C"/>
    <w:rsid w:val="3600359A"/>
    <w:rsid w:val="36075F27"/>
    <w:rsid w:val="36121506"/>
    <w:rsid w:val="36180A4A"/>
    <w:rsid w:val="361D7A43"/>
    <w:rsid w:val="361E658D"/>
    <w:rsid w:val="361F3323"/>
    <w:rsid w:val="363019EB"/>
    <w:rsid w:val="36326D0C"/>
    <w:rsid w:val="36402EFA"/>
    <w:rsid w:val="36496A51"/>
    <w:rsid w:val="364F7CD0"/>
    <w:rsid w:val="36535FD0"/>
    <w:rsid w:val="365623F6"/>
    <w:rsid w:val="366B1251"/>
    <w:rsid w:val="366C7E67"/>
    <w:rsid w:val="368230C6"/>
    <w:rsid w:val="36843A03"/>
    <w:rsid w:val="368F7E4F"/>
    <w:rsid w:val="36985297"/>
    <w:rsid w:val="369F633B"/>
    <w:rsid w:val="36A30FDB"/>
    <w:rsid w:val="36A7007C"/>
    <w:rsid w:val="36AB07EC"/>
    <w:rsid w:val="36B24AE8"/>
    <w:rsid w:val="36BD0DC4"/>
    <w:rsid w:val="36D51D00"/>
    <w:rsid w:val="36D66B5E"/>
    <w:rsid w:val="36D86634"/>
    <w:rsid w:val="36DE4AF9"/>
    <w:rsid w:val="36E410A4"/>
    <w:rsid w:val="36E93760"/>
    <w:rsid w:val="36F4550C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8590A"/>
    <w:rsid w:val="375E77B2"/>
    <w:rsid w:val="37602E60"/>
    <w:rsid w:val="37611796"/>
    <w:rsid w:val="37625C1C"/>
    <w:rsid w:val="377519F1"/>
    <w:rsid w:val="377B528D"/>
    <w:rsid w:val="377D206E"/>
    <w:rsid w:val="377D4DA8"/>
    <w:rsid w:val="378229A7"/>
    <w:rsid w:val="3784394E"/>
    <w:rsid w:val="37946975"/>
    <w:rsid w:val="37987437"/>
    <w:rsid w:val="379F33FC"/>
    <w:rsid w:val="37A432E4"/>
    <w:rsid w:val="37A86196"/>
    <w:rsid w:val="37AC22DD"/>
    <w:rsid w:val="37C94031"/>
    <w:rsid w:val="37CA042E"/>
    <w:rsid w:val="37CA2635"/>
    <w:rsid w:val="37D44549"/>
    <w:rsid w:val="37D67F04"/>
    <w:rsid w:val="37D77B09"/>
    <w:rsid w:val="37D931A8"/>
    <w:rsid w:val="37D97EDE"/>
    <w:rsid w:val="37E76E34"/>
    <w:rsid w:val="37F21986"/>
    <w:rsid w:val="380632B2"/>
    <w:rsid w:val="380D02B1"/>
    <w:rsid w:val="38190834"/>
    <w:rsid w:val="381C3EB1"/>
    <w:rsid w:val="381E409C"/>
    <w:rsid w:val="382B1BDF"/>
    <w:rsid w:val="382E392C"/>
    <w:rsid w:val="38310B25"/>
    <w:rsid w:val="38321CE4"/>
    <w:rsid w:val="38325D99"/>
    <w:rsid w:val="38342E90"/>
    <w:rsid w:val="38451B7E"/>
    <w:rsid w:val="384B7332"/>
    <w:rsid w:val="384E20F8"/>
    <w:rsid w:val="385056AF"/>
    <w:rsid w:val="386A7142"/>
    <w:rsid w:val="386E0B2C"/>
    <w:rsid w:val="38706DCB"/>
    <w:rsid w:val="387E793E"/>
    <w:rsid w:val="388E5848"/>
    <w:rsid w:val="389E7B13"/>
    <w:rsid w:val="38A341A7"/>
    <w:rsid w:val="38AF6B7E"/>
    <w:rsid w:val="38BD240C"/>
    <w:rsid w:val="38BD31EE"/>
    <w:rsid w:val="38C05985"/>
    <w:rsid w:val="38C2629A"/>
    <w:rsid w:val="38C3152B"/>
    <w:rsid w:val="38C53084"/>
    <w:rsid w:val="38CB3BDF"/>
    <w:rsid w:val="38CD22F1"/>
    <w:rsid w:val="38D33D29"/>
    <w:rsid w:val="38D41CCF"/>
    <w:rsid w:val="38E40A5B"/>
    <w:rsid w:val="38E51952"/>
    <w:rsid w:val="38F16A28"/>
    <w:rsid w:val="3913128B"/>
    <w:rsid w:val="391A3359"/>
    <w:rsid w:val="39285D57"/>
    <w:rsid w:val="39315D4D"/>
    <w:rsid w:val="394B6470"/>
    <w:rsid w:val="395C6EA8"/>
    <w:rsid w:val="39872512"/>
    <w:rsid w:val="39A602F9"/>
    <w:rsid w:val="39BD45C8"/>
    <w:rsid w:val="39C2316A"/>
    <w:rsid w:val="39F36281"/>
    <w:rsid w:val="39FD376D"/>
    <w:rsid w:val="39FD6C9C"/>
    <w:rsid w:val="39FF6B36"/>
    <w:rsid w:val="3A0224B9"/>
    <w:rsid w:val="3A0526B5"/>
    <w:rsid w:val="3A14011B"/>
    <w:rsid w:val="3A1509F4"/>
    <w:rsid w:val="3A16728B"/>
    <w:rsid w:val="3A16794C"/>
    <w:rsid w:val="3A1F6809"/>
    <w:rsid w:val="3A226969"/>
    <w:rsid w:val="3A3F47CE"/>
    <w:rsid w:val="3A410243"/>
    <w:rsid w:val="3A4E1C5D"/>
    <w:rsid w:val="3A523735"/>
    <w:rsid w:val="3A557AE4"/>
    <w:rsid w:val="3A6B0F84"/>
    <w:rsid w:val="3A727435"/>
    <w:rsid w:val="3A813EA6"/>
    <w:rsid w:val="3A94055A"/>
    <w:rsid w:val="3AB00167"/>
    <w:rsid w:val="3AC17E3A"/>
    <w:rsid w:val="3ACB5746"/>
    <w:rsid w:val="3ACE209E"/>
    <w:rsid w:val="3AD12D00"/>
    <w:rsid w:val="3AD450E7"/>
    <w:rsid w:val="3ADD2B05"/>
    <w:rsid w:val="3AE36EC1"/>
    <w:rsid w:val="3AE417E3"/>
    <w:rsid w:val="3AE440AF"/>
    <w:rsid w:val="3AF7667E"/>
    <w:rsid w:val="3B113F51"/>
    <w:rsid w:val="3B192990"/>
    <w:rsid w:val="3B251957"/>
    <w:rsid w:val="3B2D3716"/>
    <w:rsid w:val="3B307112"/>
    <w:rsid w:val="3B307FDD"/>
    <w:rsid w:val="3B3D1A41"/>
    <w:rsid w:val="3B3E5BDD"/>
    <w:rsid w:val="3B552653"/>
    <w:rsid w:val="3B5A2A22"/>
    <w:rsid w:val="3B707794"/>
    <w:rsid w:val="3B7804A3"/>
    <w:rsid w:val="3B8E2153"/>
    <w:rsid w:val="3B9B2072"/>
    <w:rsid w:val="3BA03B83"/>
    <w:rsid w:val="3BA91F03"/>
    <w:rsid w:val="3BB16FA6"/>
    <w:rsid w:val="3BB17CE6"/>
    <w:rsid w:val="3BB20883"/>
    <w:rsid w:val="3BB448B0"/>
    <w:rsid w:val="3BC34E75"/>
    <w:rsid w:val="3BCB270F"/>
    <w:rsid w:val="3BD569C2"/>
    <w:rsid w:val="3BD96AA6"/>
    <w:rsid w:val="3BDB053C"/>
    <w:rsid w:val="3BE4466B"/>
    <w:rsid w:val="3BED002E"/>
    <w:rsid w:val="3C0429BF"/>
    <w:rsid w:val="3C066389"/>
    <w:rsid w:val="3C0D66FC"/>
    <w:rsid w:val="3C120C48"/>
    <w:rsid w:val="3C1A201A"/>
    <w:rsid w:val="3C276807"/>
    <w:rsid w:val="3C306E2F"/>
    <w:rsid w:val="3C3274E5"/>
    <w:rsid w:val="3C371D4B"/>
    <w:rsid w:val="3C382561"/>
    <w:rsid w:val="3C3B4B9D"/>
    <w:rsid w:val="3C3F772B"/>
    <w:rsid w:val="3C413C82"/>
    <w:rsid w:val="3C471C36"/>
    <w:rsid w:val="3C4B0140"/>
    <w:rsid w:val="3C4D66ED"/>
    <w:rsid w:val="3C577D11"/>
    <w:rsid w:val="3C5A6B66"/>
    <w:rsid w:val="3C6472A5"/>
    <w:rsid w:val="3C670EBE"/>
    <w:rsid w:val="3C734413"/>
    <w:rsid w:val="3C7A6E5A"/>
    <w:rsid w:val="3C8869CA"/>
    <w:rsid w:val="3C982C18"/>
    <w:rsid w:val="3CA734F8"/>
    <w:rsid w:val="3CA95F71"/>
    <w:rsid w:val="3CB33ABD"/>
    <w:rsid w:val="3CC16893"/>
    <w:rsid w:val="3CC74223"/>
    <w:rsid w:val="3CC828D0"/>
    <w:rsid w:val="3CCB43BE"/>
    <w:rsid w:val="3CDA6EE3"/>
    <w:rsid w:val="3CDB5F96"/>
    <w:rsid w:val="3CE23F49"/>
    <w:rsid w:val="3CE242F0"/>
    <w:rsid w:val="3CEA4F7F"/>
    <w:rsid w:val="3CEC39B8"/>
    <w:rsid w:val="3CF20887"/>
    <w:rsid w:val="3CF37919"/>
    <w:rsid w:val="3CF720E3"/>
    <w:rsid w:val="3CF72D6A"/>
    <w:rsid w:val="3CF86D06"/>
    <w:rsid w:val="3D00620E"/>
    <w:rsid w:val="3D035226"/>
    <w:rsid w:val="3D0E4AD7"/>
    <w:rsid w:val="3D31576C"/>
    <w:rsid w:val="3D316CDB"/>
    <w:rsid w:val="3D3373BD"/>
    <w:rsid w:val="3D3768D2"/>
    <w:rsid w:val="3D3A3838"/>
    <w:rsid w:val="3D3D6BBD"/>
    <w:rsid w:val="3D404CC7"/>
    <w:rsid w:val="3D450F8C"/>
    <w:rsid w:val="3D477118"/>
    <w:rsid w:val="3D51285A"/>
    <w:rsid w:val="3D594E54"/>
    <w:rsid w:val="3D62706F"/>
    <w:rsid w:val="3D6E2272"/>
    <w:rsid w:val="3D772B05"/>
    <w:rsid w:val="3D7C727A"/>
    <w:rsid w:val="3D81786B"/>
    <w:rsid w:val="3D830417"/>
    <w:rsid w:val="3D877AC5"/>
    <w:rsid w:val="3D882D35"/>
    <w:rsid w:val="3D8D2848"/>
    <w:rsid w:val="3D94235D"/>
    <w:rsid w:val="3D9461E1"/>
    <w:rsid w:val="3DAF37B0"/>
    <w:rsid w:val="3DB34E86"/>
    <w:rsid w:val="3DB36BC6"/>
    <w:rsid w:val="3DB80A86"/>
    <w:rsid w:val="3DBE6A34"/>
    <w:rsid w:val="3DC00481"/>
    <w:rsid w:val="3DDA3E19"/>
    <w:rsid w:val="3DED0F96"/>
    <w:rsid w:val="3DF130D5"/>
    <w:rsid w:val="3DF95812"/>
    <w:rsid w:val="3E0040D9"/>
    <w:rsid w:val="3E1328D6"/>
    <w:rsid w:val="3E1B7668"/>
    <w:rsid w:val="3E1C6544"/>
    <w:rsid w:val="3E1D4B24"/>
    <w:rsid w:val="3E297FEB"/>
    <w:rsid w:val="3E2A7B0A"/>
    <w:rsid w:val="3E314520"/>
    <w:rsid w:val="3E3A04FA"/>
    <w:rsid w:val="3E3D6B96"/>
    <w:rsid w:val="3E3F202E"/>
    <w:rsid w:val="3E441C7D"/>
    <w:rsid w:val="3E490256"/>
    <w:rsid w:val="3E4C2EC5"/>
    <w:rsid w:val="3E55739E"/>
    <w:rsid w:val="3E6C43C8"/>
    <w:rsid w:val="3E8227F0"/>
    <w:rsid w:val="3E937F82"/>
    <w:rsid w:val="3E9B4B40"/>
    <w:rsid w:val="3EB71AC8"/>
    <w:rsid w:val="3EC85E34"/>
    <w:rsid w:val="3ECF2AAC"/>
    <w:rsid w:val="3ED0424C"/>
    <w:rsid w:val="3ED07B7E"/>
    <w:rsid w:val="3EDC2C5B"/>
    <w:rsid w:val="3EF31E7F"/>
    <w:rsid w:val="3EF36DF0"/>
    <w:rsid w:val="3F035EE1"/>
    <w:rsid w:val="3F053EF6"/>
    <w:rsid w:val="3F093188"/>
    <w:rsid w:val="3F0C1E13"/>
    <w:rsid w:val="3F173F6B"/>
    <w:rsid w:val="3F1E1DE8"/>
    <w:rsid w:val="3F253B0C"/>
    <w:rsid w:val="3F2853A7"/>
    <w:rsid w:val="3F2C04C4"/>
    <w:rsid w:val="3F3E7C9F"/>
    <w:rsid w:val="3F416B99"/>
    <w:rsid w:val="3F4F5AD7"/>
    <w:rsid w:val="3F643908"/>
    <w:rsid w:val="3F6828C2"/>
    <w:rsid w:val="3F6A46DC"/>
    <w:rsid w:val="3F6B75A6"/>
    <w:rsid w:val="3F884CAB"/>
    <w:rsid w:val="3F8C0A49"/>
    <w:rsid w:val="3F8E7DCD"/>
    <w:rsid w:val="3F913853"/>
    <w:rsid w:val="3F93357F"/>
    <w:rsid w:val="3F9660C3"/>
    <w:rsid w:val="3F9724DD"/>
    <w:rsid w:val="3F9C79E3"/>
    <w:rsid w:val="3FA827ED"/>
    <w:rsid w:val="3FB45C58"/>
    <w:rsid w:val="3FBA1D11"/>
    <w:rsid w:val="3FC36557"/>
    <w:rsid w:val="3FC956FF"/>
    <w:rsid w:val="3FCC4EE8"/>
    <w:rsid w:val="3FD13F50"/>
    <w:rsid w:val="3FDC5F31"/>
    <w:rsid w:val="3FE04625"/>
    <w:rsid w:val="3FE86CE8"/>
    <w:rsid w:val="3FEF3DCD"/>
    <w:rsid w:val="3FF148F7"/>
    <w:rsid w:val="3FFB0F66"/>
    <w:rsid w:val="40022F93"/>
    <w:rsid w:val="400E6DDA"/>
    <w:rsid w:val="40146E6B"/>
    <w:rsid w:val="40225B50"/>
    <w:rsid w:val="403052F1"/>
    <w:rsid w:val="40330D29"/>
    <w:rsid w:val="404469FD"/>
    <w:rsid w:val="404A2717"/>
    <w:rsid w:val="404E779F"/>
    <w:rsid w:val="4059090D"/>
    <w:rsid w:val="4065170A"/>
    <w:rsid w:val="40687776"/>
    <w:rsid w:val="406966BC"/>
    <w:rsid w:val="406C4DFB"/>
    <w:rsid w:val="406E5CAB"/>
    <w:rsid w:val="40713C35"/>
    <w:rsid w:val="408057F5"/>
    <w:rsid w:val="40823B87"/>
    <w:rsid w:val="408355D6"/>
    <w:rsid w:val="408376F8"/>
    <w:rsid w:val="40A163F1"/>
    <w:rsid w:val="40A25054"/>
    <w:rsid w:val="40A325E0"/>
    <w:rsid w:val="40AE30AC"/>
    <w:rsid w:val="40AE7A15"/>
    <w:rsid w:val="40B41AE2"/>
    <w:rsid w:val="40B7228C"/>
    <w:rsid w:val="40BD0DA1"/>
    <w:rsid w:val="40EC7D18"/>
    <w:rsid w:val="40ED11A0"/>
    <w:rsid w:val="40F92E97"/>
    <w:rsid w:val="40FD1BF0"/>
    <w:rsid w:val="41015E92"/>
    <w:rsid w:val="41096BC0"/>
    <w:rsid w:val="410A75B6"/>
    <w:rsid w:val="410B452A"/>
    <w:rsid w:val="41146D26"/>
    <w:rsid w:val="411B6EDC"/>
    <w:rsid w:val="413353F1"/>
    <w:rsid w:val="41464224"/>
    <w:rsid w:val="414C0B0E"/>
    <w:rsid w:val="41513BC9"/>
    <w:rsid w:val="415F5C57"/>
    <w:rsid w:val="41735B7F"/>
    <w:rsid w:val="419302E2"/>
    <w:rsid w:val="419E558F"/>
    <w:rsid w:val="419E60D3"/>
    <w:rsid w:val="41A25332"/>
    <w:rsid w:val="41A339F5"/>
    <w:rsid w:val="41A36C7E"/>
    <w:rsid w:val="41AA4A84"/>
    <w:rsid w:val="41AF06D0"/>
    <w:rsid w:val="41C45B38"/>
    <w:rsid w:val="41C93F6C"/>
    <w:rsid w:val="41D5139D"/>
    <w:rsid w:val="41D75714"/>
    <w:rsid w:val="41DD1ECE"/>
    <w:rsid w:val="41DD3BC3"/>
    <w:rsid w:val="41E535F4"/>
    <w:rsid w:val="41EE2F03"/>
    <w:rsid w:val="41F466FD"/>
    <w:rsid w:val="42002BC7"/>
    <w:rsid w:val="42026B03"/>
    <w:rsid w:val="420C60D5"/>
    <w:rsid w:val="420D197F"/>
    <w:rsid w:val="42130DE5"/>
    <w:rsid w:val="42187EBE"/>
    <w:rsid w:val="42201DD7"/>
    <w:rsid w:val="42240D3F"/>
    <w:rsid w:val="42273D8C"/>
    <w:rsid w:val="4227435A"/>
    <w:rsid w:val="424154E1"/>
    <w:rsid w:val="42494A4D"/>
    <w:rsid w:val="424B5824"/>
    <w:rsid w:val="42616DD3"/>
    <w:rsid w:val="426973AD"/>
    <w:rsid w:val="426F56CA"/>
    <w:rsid w:val="42702D0D"/>
    <w:rsid w:val="427A67A1"/>
    <w:rsid w:val="427E0B36"/>
    <w:rsid w:val="429F2355"/>
    <w:rsid w:val="42A03D98"/>
    <w:rsid w:val="42A37FC3"/>
    <w:rsid w:val="42A56495"/>
    <w:rsid w:val="42A729F1"/>
    <w:rsid w:val="42B94BC1"/>
    <w:rsid w:val="42BE4DAE"/>
    <w:rsid w:val="42BF61B0"/>
    <w:rsid w:val="42C30254"/>
    <w:rsid w:val="42C42A08"/>
    <w:rsid w:val="42D064B1"/>
    <w:rsid w:val="42D41F6D"/>
    <w:rsid w:val="42DE48A3"/>
    <w:rsid w:val="42E16058"/>
    <w:rsid w:val="42F17BF5"/>
    <w:rsid w:val="42F87EC9"/>
    <w:rsid w:val="42FA45BF"/>
    <w:rsid w:val="430E7E66"/>
    <w:rsid w:val="431C35C1"/>
    <w:rsid w:val="431C44AA"/>
    <w:rsid w:val="43296963"/>
    <w:rsid w:val="4332317A"/>
    <w:rsid w:val="433246A0"/>
    <w:rsid w:val="433E7EE2"/>
    <w:rsid w:val="433F6B54"/>
    <w:rsid w:val="43424AD7"/>
    <w:rsid w:val="4346543A"/>
    <w:rsid w:val="43470CCF"/>
    <w:rsid w:val="43533E29"/>
    <w:rsid w:val="43561E16"/>
    <w:rsid w:val="435B1259"/>
    <w:rsid w:val="436263D5"/>
    <w:rsid w:val="437556C4"/>
    <w:rsid w:val="43874CD4"/>
    <w:rsid w:val="43874FE8"/>
    <w:rsid w:val="439B699F"/>
    <w:rsid w:val="439D3E18"/>
    <w:rsid w:val="439F1200"/>
    <w:rsid w:val="43A2393A"/>
    <w:rsid w:val="43A44440"/>
    <w:rsid w:val="43AE320F"/>
    <w:rsid w:val="43AF2D32"/>
    <w:rsid w:val="43B13512"/>
    <w:rsid w:val="43B76E4F"/>
    <w:rsid w:val="43C24E88"/>
    <w:rsid w:val="43C9176D"/>
    <w:rsid w:val="43CF0206"/>
    <w:rsid w:val="43D50BA1"/>
    <w:rsid w:val="43D81E71"/>
    <w:rsid w:val="43D85D6D"/>
    <w:rsid w:val="43E23D98"/>
    <w:rsid w:val="43EC6F1F"/>
    <w:rsid w:val="43F124F2"/>
    <w:rsid w:val="43FE44BA"/>
    <w:rsid w:val="43FE63A7"/>
    <w:rsid w:val="440656C2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91630F"/>
    <w:rsid w:val="449323D4"/>
    <w:rsid w:val="44957F46"/>
    <w:rsid w:val="44994CF5"/>
    <w:rsid w:val="44AF6578"/>
    <w:rsid w:val="44B463D5"/>
    <w:rsid w:val="44C17003"/>
    <w:rsid w:val="44C90753"/>
    <w:rsid w:val="44D649CF"/>
    <w:rsid w:val="44DC46EB"/>
    <w:rsid w:val="44EA6491"/>
    <w:rsid w:val="44F03F8F"/>
    <w:rsid w:val="44F14ECF"/>
    <w:rsid w:val="45042FB1"/>
    <w:rsid w:val="45162B93"/>
    <w:rsid w:val="45234E43"/>
    <w:rsid w:val="45275172"/>
    <w:rsid w:val="452F5B3A"/>
    <w:rsid w:val="45332511"/>
    <w:rsid w:val="45370B65"/>
    <w:rsid w:val="453B0C21"/>
    <w:rsid w:val="453F44DA"/>
    <w:rsid w:val="45412C46"/>
    <w:rsid w:val="454D3110"/>
    <w:rsid w:val="45514AD5"/>
    <w:rsid w:val="4552412E"/>
    <w:rsid w:val="45570907"/>
    <w:rsid w:val="455908C0"/>
    <w:rsid w:val="455933A5"/>
    <w:rsid w:val="45724579"/>
    <w:rsid w:val="45743BE6"/>
    <w:rsid w:val="4575513B"/>
    <w:rsid w:val="45761EDD"/>
    <w:rsid w:val="457A7286"/>
    <w:rsid w:val="457B06AA"/>
    <w:rsid w:val="457C7D39"/>
    <w:rsid w:val="458667C4"/>
    <w:rsid w:val="458F5163"/>
    <w:rsid w:val="45934E4A"/>
    <w:rsid w:val="459405E3"/>
    <w:rsid w:val="459C5A47"/>
    <w:rsid w:val="45A82F38"/>
    <w:rsid w:val="45B047D1"/>
    <w:rsid w:val="45B77545"/>
    <w:rsid w:val="45BE6191"/>
    <w:rsid w:val="45BE648C"/>
    <w:rsid w:val="45C56F6D"/>
    <w:rsid w:val="45C661BC"/>
    <w:rsid w:val="45CA082F"/>
    <w:rsid w:val="45CD2126"/>
    <w:rsid w:val="45CF358A"/>
    <w:rsid w:val="45DD738A"/>
    <w:rsid w:val="45E372CD"/>
    <w:rsid w:val="45FB2D6A"/>
    <w:rsid w:val="460B1EB2"/>
    <w:rsid w:val="460C5979"/>
    <w:rsid w:val="46110AB3"/>
    <w:rsid w:val="46143B66"/>
    <w:rsid w:val="4615371C"/>
    <w:rsid w:val="46214325"/>
    <w:rsid w:val="4626398E"/>
    <w:rsid w:val="463246EC"/>
    <w:rsid w:val="463425D3"/>
    <w:rsid w:val="463A3547"/>
    <w:rsid w:val="464B28C8"/>
    <w:rsid w:val="464E0973"/>
    <w:rsid w:val="46555DC3"/>
    <w:rsid w:val="46617DB2"/>
    <w:rsid w:val="46621065"/>
    <w:rsid w:val="46665198"/>
    <w:rsid w:val="46697236"/>
    <w:rsid w:val="466B3423"/>
    <w:rsid w:val="46770F8B"/>
    <w:rsid w:val="467C16FA"/>
    <w:rsid w:val="46842633"/>
    <w:rsid w:val="46875964"/>
    <w:rsid w:val="46894B18"/>
    <w:rsid w:val="469448C6"/>
    <w:rsid w:val="469E47A2"/>
    <w:rsid w:val="46AB0067"/>
    <w:rsid w:val="46AD2069"/>
    <w:rsid w:val="46B80AF8"/>
    <w:rsid w:val="46D37F0B"/>
    <w:rsid w:val="46D6030E"/>
    <w:rsid w:val="46D71533"/>
    <w:rsid w:val="46E53335"/>
    <w:rsid w:val="46E544E3"/>
    <w:rsid w:val="46E87DBA"/>
    <w:rsid w:val="46EE15F6"/>
    <w:rsid w:val="46EE2CC7"/>
    <w:rsid w:val="46FA7468"/>
    <w:rsid w:val="470F7B86"/>
    <w:rsid w:val="47155D89"/>
    <w:rsid w:val="473069AF"/>
    <w:rsid w:val="47356ECD"/>
    <w:rsid w:val="474A0EAF"/>
    <w:rsid w:val="474E50BE"/>
    <w:rsid w:val="47523FA0"/>
    <w:rsid w:val="476700F2"/>
    <w:rsid w:val="47696F9C"/>
    <w:rsid w:val="47714F1F"/>
    <w:rsid w:val="47725A17"/>
    <w:rsid w:val="47756A03"/>
    <w:rsid w:val="477D3243"/>
    <w:rsid w:val="478821A1"/>
    <w:rsid w:val="478D3694"/>
    <w:rsid w:val="479128A9"/>
    <w:rsid w:val="47956820"/>
    <w:rsid w:val="47975EDC"/>
    <w:rsid w:val="47983B19"/>
    <w:rsid w:val="479E2C8A"/>
    <w:rsid w:val="47A3609D"/>
    <w:rsid w:val="47C01792"/>
    <w:rsid w:val="47C57A48"/>
    <w:rsid w:val="47D511BD"/>
    <w:rsid w:val="4808150F"/>
    <w:rsid w:val="480F51A8"/>
    <w:rsid w:val="481604F9"/>
    <w:rsid w:val="481A006F"/>
    <w:rsid w:val="48256B1B"/>
    <w:rsid w:val="48282713"/>
    <w:rsid w:val="482A6E62"/>
    <w:rsid w:val="482F2437"/>
    <w:rsid w:val="484417FA"/>
    <w:rsid w:val="48450ECE"/>
    <w:rsid w:val="484759CD"/>
    <w:rsid w:val="484B14EC"/>
    <w:rsid w:val="48602710"/>
    <w:rsid w:val="48713351"/>
    <w:rsid w:val="48725C43"/>
    <w:rsid w:val="48802846"/>
    <w:rsid w:val="488260F9"/>
    <w:rsid w:val="48850157"/>
    <w:rsid w:val="48A4573B"/>
    <w:rsid w:val="48A71C34"/>
    <w:rsid w:val="48A736CF"/>
    <w:rsid w:val="48B116EA"/>
    <w:rsid w:val="48B74C7A"/>
    <w:rsid w:val="48B95FE2"/>
    <w:rsid w:val="48BE32BF"/>
    <w:rsid w:val="48C354EC"/>
    <w:rsid w:val="48CF1A39"/>
    <w:rsid w:val="48D429DD"/>
    <w:rsid w:val="48E01C77"/>
    <w:rsid w:val="48E22285"/>
    <w:rsid w:val="48E50D90"/>
    <w:rsid w:val="48EB0B49"/>
    <w:rsid w:val="48EB0D16"/>
    <w:rsid w:val="48FA15CC"/>
    <w:rsid w:val="48FF0DD1"/>
    <w:rsid w:val="490F071A"/>
    <w:rsid w:val="491B63DF"/>
    <w:rsid w:val="491D63E9"/>
    <w:rsid w:val="49247EB1"/>
    <w:rsid w:val="4932285C"/>
    <w:rsid w:val="49331971"/>
    <w:rsid w:val="49384E02"/>
    <w:rsid w:val="493E2F78"/>
    <w:rsid w:val="493F3A9E"/>
    <w:rsid w:val="495217DF"/>
    <w:rsid w:val="49547ADD"/>
    <w:rsid w:val="4958367A"/>
    <w:rsid w:val="4960425F"/>
    <w:rsid w:val="4989007F"/>
    <w:rsid w:val="498A16CD"/>
    <w:rsid w:val="498A7FB5"/>
    <w:rsid w:val="499145D9"/>
    <w:rsid w:val="49A33C27"/>
    <w:rsid w:val="49A750B5"/>
    <w:rsid w:val="49B93B41"/>
    <w:rsid w:val="49BE07DA"/>
    <w:rsid w:val="49C32414"/>
    <w:rsid w:val="49C84AA0"/>
    <w:rsid w:val="49CA7400"/>
    <w:rsid w:val="49D7694D"/>
    <w:rsid w:val="49D87799"/>
    <w:rsid w:val="49E27151"/>
    <w:rsid w:val="49F15D73"/>
    <w:rsid w:val="49F400AC"/>
    <w:rsid w:val="49F9104E"/>
    <w:rsid w:val="4A0244D3"/>
    <w:rsid w:val="4A255046"/>
    <w:rsid w:val="4A2E1525"/>
    <w:rsid w:val="4A5A756D"/>
    <w:rsid w:val="4A70010B"/>
    <w:rsid w:val="4A722B4C"/>
    <w:rsid w:val="4A785772"/>
    <w:rsid w:val="4A7A7433"/>
    <w:rsid w:val="4A842E43"/>
    <w:rsid w:val="4A886D1D"/>
    <w:rsid w:val="4A89105B"/>
    <w:rsid w:val="4A955EEB"/>
    <w:rsid w:val="4AA341CC"/>
    <w:rsid w:val="4AB21389"/>
    <w:rsid w:val="4AC13295"/>
    <w:rsid w:val="4AC31003"/>
    <w:rsid w:val="4AC40F4C"/>
    <w:rsid w:val="4AC91D29"/>
    <w:rsid w:val="4AD25F33"/>
    <w:rsid w:val="4AD72C0B"/>
    <w:rsid w:val="4AD763B8"/>
    <w:rsid w:val="4ADD641F"/>
    <w:rsid w:val="4AE072CB"/>
    <w:rsid w:val="4AE93159"/>
    <w:rsid w:val="4AED65F4"/>
    <w:rsid w:val="4AF02EA1"/>
    <w:rsid w:val="4B0428AF"/>
    <w:rsid w:val="4B174032"/>
    <w:rsid w:val="4B1C3A76"/>
    <w:rsid w:val="4B1D7328"/>
    <w:rsid w:val="4B250CF8"/>
    <w:rsid w:val="4B2873FD"/>
    <w:rsid w:val="4B3D4DE9"/>
    <w:rsid w:val="4B59618C"/>
    <w:rsid w:val="4B5B2C7E"/>
    <w:rsid w:val="4B6A74A5"/>
    <w:rsid w:val="4B6F1D56"/>
    <w:rsid w:val="4B7C4100"/>
    <w:rsid w:val="4B830F9B"/>
    <w:rsid w:val="4B8F2DD0"/>
    <w:rsid w:val="4B9B06E8"/>
    <w:rsid w:val="4B9B0C47"/>
    <w:rsid w:val="4B9D4011"/>
    <w:rsid w:val="4BA34CD3"/>
    <w:rsid w:val="4BB36BDD"/>
    <w:rsid w:val="4BB60507"/>
    <w:rsid w:val="4BC32290"/>
    <w:rsid w:val="4BC64C9C"/>
    <w:rsid w:val="4BD0339A"/>
    <w:rsid w:val="4BDF5116"/>
    <w:rsid w:val="4BF32495"/>
    <w:rsid w:val="4BFA131A"/>
    <w:rsid w:val="4BFA3FA2"/>
    <w:rsid w:val="4C172533"/>
    <w:rsid w:val="4C1905D9"/>
    <w:rsid w:val="4C2910DF"/>
    <w:rsid w:val="4C2B4DDD"/>
    <w:rsid w:val="4C312198"/>
    <w:rsid w:val="4C336177"/>
    <w:rsid w:val="4C471A55"/>
    <w:rsid w:val="4C562920"/>
    <w:rsid w:val="4C5D1F92"/>
    <w:rsid w:val="4C603F16"/>
    <w:rsid w:val="4C6262E0"/>
    <w:rsid w:val="4C6703A3"/>
    <w:rsid w:val="4C6D7518"/>
    <w:rsid w:val="4C856BAC"/>
    <w:rsid w:val="4C8C1682"/>
    <w:rsid w:val="4C923A72"/>
    <w:rsid w:val="4CAB3057"/>
    <w:rsid w:val="4CB531CC"/>
    <w:rsid w:val="4CB80C32"/>
    <w:rsid w:val="4CB96B0F"/>
    <w:rsid w:val="4CBD582C"/>
    <w:rsid w:val="4CC21369"/>
    <w:rsid w:val="4CD1735E"/>
    <w:rsid w:val="4CE34E9F"/>
    <w:rsid w:val="4CF52D94"/>
    <w:rsid w:val="4D075911"/>
    <w:rsid w:val="4D0C6B0F"/>
    <w:rsid w:val="4D1216BD"/>
    <w:rsid w:val="4D231A3E"/>
    <w:rsid w:val="4D2822A5"/>
    <w:rsid w:val="4D3C254D"/>
    <w:rsid w:val="4D4001E4"/>
    <w:rsid w:val="4D462159"/>
    <w:rsid w:val="4D47409F"/>
    <w:rsid w:val="4D525BE3"/>
    <w:rsid w:val="4D566017"/>
    <w:rsid w:val="4D6022FC"/>
    <w:rsid w:val="4D6748C7"/>
    <w:rsid w:val="4D7D3EFB"/>
    <w:rsid w:val="4D883EF9"/>
    <w:rsid w:val="4D8B0123"/>
    <w:rsid w:val="4D907392"/>
    <w:rsid w:val="4D940DD6"/>
    <w:rsid w:val="4DAF14C5"/>
    <w:rsid w:val="4DB9067A"/>
    <w:rsid w:val="4DC605B6"/>
    <w:rsid w:val="4DD732D2"/>
    <w:rsid w:val="4DEC0985"/>
    <w:rsid w:val="4DF323CB"/>
    <w:rsid w:val="4E000105"/>
    <w:rsid w:val="4E0538A3"/>
    <w:rsid w:val="4E0E6818"/>
    <w:rsid w:val="4E27683A"/>
    <w:rsid w:val="4E321D35"/>
    <w:rsid w:val="4E397241"/>
    <w:rsid w:val="4E3C1DE4"/>
    <w:rsid w:val="4E464E00"/>
    <w:rsid w:val="4E4B2E60"/>
    <w:rsid w:val="4E4C50A3"/>
    <w:rsid w:val="4E4F1DD8"/>
    <w:rsid w:val="4E510698"/>
    <w:rsid w:val="4E576363"/>
    <w:rsid w:val="4E59789B"/>
    <w:rsid w:val="4E5D49B1"/>
    <w:rsid w:val="4E5F599D"/>
    <w:rsid w:val="4E635567"/>
    <w:rsid w:val="4E674786"/>
    <w:rsid w:val="4E6D0F25"/>
    <w:rsid w:val="4E6F309C"/>
    <w:rsid w:val="4E710F05"/>
    <w:rsid w:val="4E742982"/>
    <w:rsid w:val="4E7F1E8F"/>
    <w:rsid w:val="4E862481"/>
    <w:rsid w:val="4E8C4141"/>
    <w:rsid w:val="4E901714"/>
    <w:rsid w:val="4E93511F"/>
    <w:rsid w:val="4E9B4432"/>
    <w:rsid w:val="4E9C0636"/>
    <w:rsid w:val="4E9D29FB"/>
    <w:rsid w:val="4EA30DB6"/>
    <w:rsid w:val="4EA7341F"/>
    <w:rsid w:val="4EB35A3D"/>
    <w:rsid w:val="4ECD2AFD"/>
    <w:rsid w:val="4EDB58B2"/>
    <w:rsid w:val="4EE925CE"/>
    <w:rsid w:val="4EEB1A94"/>
    <w:rsid w:val="4EEF2E30"/>
    <w:rsid w:val="4EF24828"/>
    <w:rsid w:val="4EFE7F59"/>
    <w:rsid w:val="4F0557AF"/>
    <w:rsid w:val="4F285975"/>
    <w:rsid w:val="4F2A1A96"/>
    <w:rsid w:val="4F2A7BF3"/>
    <w:rsid w:val="4F2E2624"/>
    <w:rsid w:val="4F4E1077"/>
    <w:rsid w:val="4F546156"/>
    <w:rsid w:val="4F5B6F39"/>
    <w:rsid w:val="4F621F24"/>
    <w:rsid w:val="4F64780B"/>
    <w:rsid w:val="4F7D6BF7"/>
    <w:rsid w:val="4F844A99"/>
    <w:rsid w:val="4F94662C"/>
    <w:rsid w:val="4FAB774E"/>
    <w:rsid w:val="4FB00163"/>
    <w:rsid w:val="4FB208E7"/>
    <w:rsid w:val="4FE30332"/>
    <w:rsid w:val="4FE70BB4"/>
    <w:rsid w:val="4FE73C01"/>
    <w:rsid w:val="4FE76D51"/>
    <w:rsid w:val="4FE87C31"/>
    <w:rsid w:val="4FF03F98"/>
    <w:rsid w:val="4FF14DCF"/>
    <w:rsid w:val="4FF62B3F"/>
    <w:rsid w:val="50062EF6"/>
    <w:rsid w:val="5008113B"/>
    <w:rsid w:val="500815B6"/>
    <w:rsid w:val="500A7223"/>
    <w:rsid w:val="500B39BC"/>
    <w:rsid w:val="500C204A"/>
    <w:rsid w:val="501502DD"/>
    <w:rsid w:val="501A2172"/>
    <w:rsid w:val="502173F8"/>
    <w:rsid w:val="5022123F"/>
    <w:rsid w:val="5022385B"/>
    <w:rsid w:val="502B7315"/>
    <w:rsid w:val="503E570B"/>
    <w:rsid w:val="503F32CF"/>
    <w:rsid w:val="503F62FD"/>
    <w:rsid w:val="5041152A"/>
    <w:rsid w:val="504A1A7A"/>
    <w:rsid w:val="504C77D2"/>
    <w:rsid w:val="50560460"/>
    <w:rsid w:val="50601A5C"/>
    <w:rsid w:val="506E5B6B"/>
    <w:rsid w:val="507055F2"/>
    <w:rsid w:val="507E1B25"/>
    <w:rsid w:val="508E3B94"/>
    <w:rsid w:val="508E4492"/>
    <w:rsid w:val="5090223F"/>
    <w:rsid w:val="50924591"/>
    <w:rsid w:val="50943125"/>
    <w:rsid w:val="50A578DE"/>
    <w:rsid w:val="50A649F5"/>
    <w:rsid w:val="50AB5EB6"/>
    <w:rsid w:val="50AD494C"/>
    <w:rsid w:val="50AE6FE2"/>
    <w:rsid w:val="50B16618"/>
    <w:rsid w:val="50BB6306"/>
    <w:rsid w:val="50C12EDC"/>
    <w:rsid w:val="50CD2E4B"/>
    <w:rsid w:val="50D8533B"/>
    <w:rsid w:val="50DA0A9E"/>
    <w:rsid w:val="50E40C69"/>
    <w:rsid w:val="50ED21B8"/>
    <w:rsid w:val="50F31CB9"/>
    <w:rsid w:val="50F66F3D"/>
    <w:rsid w:val="50F8688B"/>
    <w:rsid w:val="50FC4E36"/>
    <w:rsid w:val="51002FFC"/>
    <w:rsid w:val="5105169B"/>
    <w:rsid w:val="51062881"/>
    <w:rsid w:val="510861B3"/>
    <w:rsid w:val="510956BD"/>
    <w:rsid w:val="5114696C"/>
    <w:rsid w:val="5121766A"/>
    <w:rsid w:val="51230220"/>
    <w:rsid w:val="513E7AC2"/>
    <w:rsid w:val="513F6CC6"/>
    <w:rsid w:val="51471753"/>
    <w:rsid w:val="514E4912"/>
    <w:rsid w:val="515400FF"/>
    <w:rsid w:val="515441FE"/>
    <w:rsid w:val="515D735D"/>
    <w:rsid w:val="5161556E"/>
    <w:rsid w:val="51631E12"/>
    <w:rsid w:val="516A5418"/>
    <w:rsid w:val="516F4764"/>
    <w:rsid w:val="51781A83"/>
    <w:rsid w:val="51867298"/>
    <w:rsid w:val="51894D69"/>
    <w:rsid w:val="518D21E1"/>
    <w:rsid w:val="518E6224"/>
    <w:rsid w:val="51930297"/>
    <w:rsid w:val="51953936"/>
    <w:rsid w:val="519E116A"/>
    <w:rsid w:val="51A2793A"/>
    <w:rsid w:val="51AF3CDC"/>
    <w:rsid w:val="51B10868"/>
    <w:rsid w:val="51B71820"/>
    <w:rsid w:val="51BA0CB7"/>
    <w:rsid w:val="51CA4619"/>
    <w:rsid w:val="51D129CA"/>
    <w:rsid w:val="51D75253"/>
    <w:rsid w:val="51D93F8A"/>
    <w:rsid w:val="51E5046A"/>
    <w:rsid w:val="51F6353C"/>
    <w:rsid w:val="51FC67A6"/>
    <w:rsid w:val="520D7B42"/>
    <w:rsid w:val="52175F05"/>
    <w:rsid w:val="52272B85"/>
    <w:rsid w:val="52284E31"/>
    <w:rsid w:val="522A5519"/>
    <w:rsid w:val="523E09B5"/>
    <w:rsid w:val="524053B4"/>
    <w:rsid w:val="52431715"/>
    <w:rsid w:val="52687B2A"/>
    <w:rsid w:val="526E0E82"/>
    <w:rsid w:val="527901C6"/>
    <w:rsid w:val="528241AF"/>
    <w:rsid w:val="52831D64"/>
    <w:rsid w:val="528F4A24"/>
    <w:rsid w:val="5293737D"/>
    <w:rsid w:val="52944BB6"/>
    <w:rsid w:val="529C012B"/>
    <w:rsid w:val="52A24532"/>
    <w:rsid w:val="52A611A1"/>
    <w:rsid w:val="52AB02F9"/>
    <w:rsid w:val="52AB4331"/>
    <w:rsid w:val="52B24D9E"/>
    <w:rsid w:val="52B3363A"/>
    <w:rsid w:val="52C33084"/>
    <w:rsid w:val="52C4763C"/>
    <w:rsid w:val="52C552C3"/>
    <w:rsid w:val="52CE7860"/>
    <w:rsid w:val="52D102DF"/>
    <w:rsid w:val="52DE691D"/>
    <w:rsid w:val="52E04D27"/>
    <w:rsid w:val="52ED0C96"/>
    <w:rsid w:val="52EE10AF"/>
    <w:rsid w:val="53061721"/>
    <w:rsid w:val="530C0E6B"/>
    <w:rsid w:val="530C41A5"/>
    <w:rsid w:val="531C3F9F"/>
    <w:rsid w:val="532F77EA"/>
    <w:rsid w:val="53367575"/>
    <w:rsid w:val="533933AA"/>
    <w:rsid w:val="533B7F54"/>
    <w:rsid w:val="533D2D66"/>
    <w:rsid w:val="535009E1"/>
    <w:rsid w:val="53650168"/>
    <w:rsid w:val="53665DA9"/>
    <w:rsid w:val="536C2A29"/>
    <w:rsid w:val="536E571F"/>
    <w:rsid w:val="538859E4"/>
    <w:rsid w:val="538E3092"/>
    <w:rsid w:val="53902F6B"/>
    <w:rsid w:val="539F394B"/>
    <w:rsid w:val="53A20FFA"/>
    <w:rsid w:val="53A233E4"/>
    <w:rsid w:val="53A63AE8"/>
    <w:rsid w:val="53A94C48"/>
    <w:rsid w:val="53AA7BC7"/>
    <w:rsid w:val="53AE5EA5"/>
    <w:rsid w:val="53B00B1F"/>
    <w:rsid w:val="53B2409D"/>
    <w:rsid w:val="53B31E73"/>
    <w:rsid w:val="53BD0731"/>
    <w:rsid w:val="53BF4252"/>
    <w:rsid w:val="53D5647F"/>
    <w:rsid w:val="53D6247A"/>
    <w:rsid w:val="53DB3477"/>
    <w:rsid w:val="53DE00FF"/>
    <w:rsid w:val="53E656AF"/>
    <w:rsid w:val="53E77CBF"/>
    <w:rsid w:val="53FE7128"/>
    <w:rsid w:val="54201800"/>
    <w:rsid w:val="54247F22"/>
    <w:rsid w:val="5427150F"/>
    <w:rsid w:val="542B1B24"/>
    <w:rsid w:val="542B76D0"/>
    <w:rsid w:val="542C29CD"/>
    <w:rsid w:val="542F1551"/>
    <w:rsid w:val="54381756"/>
    <w:rsid w:val="545750B7"/>
    <w:rsid w:val="545A1EBF"/>
    <w:rsid w:val="545E39AA"/>
    <w:rsid w:val="54602EAD"/>
    <w:rsid w:val="5460437B"/>
    <w:rsid w:val="54727478"/>
    <w:rsid w:val="54B06F11"/>
    <w:rsid w:val="54B56DF4"/>
    <w:rsid w:val="54B93943"/>
    <w:rsid w:val="54BE5578"/>
    <w:rsid w:val="54BF52B5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A4479"/>
    <w:rsid w:val="551B7F0A"/>
    <w:rsid w:val="552A6B56"/>
    <w:rsid w:val="55314F13"/>
    <w:rsid w:val="5532385A"/>
    <w:rsid w:val="55333717"/>
    <w:rsid w:val="55381D42"/>
    <w:rsid w:val="55401B14"/>
    <w:rsid w:val="554748F2"/>
    <w:rsid w:val="554D414C"/>
    <w:rsid w:val="554E7279"/>
    <w:rsid w:val="55594FFB"/>
    <w:rsid w:val="55637CEB"/>
    <w:rsid w:val="55677DDA"/>
    <w:rsid w:val="556A71C0"/>
    <w:rsid w:val="55757FB9"/>
    <w:rsid w:val="55884237"/>
    <w:rsid w:val="558B1E31"/>
    <w:rsid w:val="558C7FAA"/>
    <w:rsid w:val="55900510"/>
    <w:rsid w:val="55947881"/>
    <w:rsid w:val="55A25EB7"/>
    <w:rsid w:val="55A82784"/>
    <w:rsid w:val="55A97512"/>
    <w:rsid w:val="55B63FD5"/>
    <w:rsid w:val="55C35A76"/>
    <w:rsid w:val="55D40743"/>
    <w:rsid w:val="55DD6F2A"/>
    <w:rsid w:val="55E73480"/>
    <w:rsid w:val="55E8339E"/>
    <w:rsid w:val="55F06771"/>
    <w:rsid w:val="560C022B"/>
    <w:rsid w:val="560D5F48"/>
    <w:rsid w:val="56106284"/>
    <w:rsid w:val="56182852"/>
    <w:rsid w:val="5632642A"/>
    <w:rsid w:val="56375B61"/>
    <w:rsid w:val="564944F4"/>
    <w:rsid w:val="564E5820"/>
    <w:rsid w:val="565104C5"/>
    <w:rsid w:val="56630C00"/>
    <w:rsid w:val="56721038"/>
    <w:rsid w:val="567739D2"/>
    <w:rsid w:val="56775A0A"/>
    <w:rsid w:val="5686536D"/>
    <w:rsid w:val="568B1DB1"/>
    <w:rsid w:val="56A55214"/>
    <w:rsid w:val="56A67978"/>
    <w:rsid w:val="56AC63C5"/>
    <w:rsid w:val="56C1700B"/>
    <w:rsid w:val="56C56513"/>
    <w:rsid w:val="56CF48FB"/>
    <w:rsid w:val="56D25618"/>
    <w:rsid w:val="56D5675C"/>
    <w:rsid w:val="56D7644B"/>
    <w:rsid w:val="56E373D5"/>
    <w:rsid w:val="56E81FA0"/>
    <w:rsid w:val="56E84A97"/>
    <w:rsid w:val="56F05010"/>
    <w:rsid w:val="56FB2A68"/>
    <w:rsid w:val="57011F3E"/>
    <w:rsid w:val="57050D7B"/>
    <w:rsid w:val="5705646B"/>
    <w:rsid w:val="57060649"/>
    <w:rsid w:val="57154160"/>
    <w:rsid w:val="572657E3"/>
    <w:rsid w:val="5732705F"/>
    <w:rsid w:val="57351D6F"/>
    <w:rsid w:val="573B7F99"/>
    <w:rsid w:val="576476C1"/>
    <w:rsid w:val="576E1940"/>
    <w:rsid w:val="57756BF9"/>
    <w:rsid w:val="57770501"/>
    <w:rsid w:val="577B3337"/>
    <w:rsid w:val="577D4F28"/>
    <w:rsid w:val="578B1816"/>
    <w:rsid w:val="57A33734"/>
    <w:rsid w:val="57AB6ADD"/>
    <w:rsid w:val="57B7178E"/>
    <w:rsid w:val="57B76EED"/>
    <w:rsid w:val="57BD72A7"/>
    <w:rsid w:val="57BE5838"/>
    <w:rsid w:val="57BF764E"/>
    <w:rsid w:val="57CB35DF"/>
    <w:rsid w:val="57D82354"/>
    <w:rsid w:val="57FC0156"/>
    <w:rsid w:val="57FC07D9"/>
    <w:rsid w:val="57FE34EB"/>
    <w:rsid w:val="57FF6992"/>
    <w:rsid w:val="58036FF1"/>
    <w:rsid w:val="580F1B21"/>
    <w:rsid w:val="581B7E79"/>
    <w:rsid w:val="5837438C"/>
    <w:rsid w:val="58420FA1"/>
    <w:rsid w:val="58500F22"/>
    <w:rsid w:val="58587379"/>
    <w:rsid w:val="585D72B5"/>
    <w:rsid w:val="586D57A3"/>
    <w:rsid w:val="587917A0"/>
    <w:rsid w:val="587A4288"/>
    <w:rsid w:val="5880052B"/>
    <w:rsid w:val="588A19D2"/>
    <w:rsid w:val="588E3967"/>
    <w:rsid w:val="589E7444"/>
    <w:rsid w:val="58AD27D9"/>
    <w:rsid w:val="58B169A2"/>
    <w:rsid w:val="58B9636C"/>
    <w:rsid w:val="58C37133"/>
    <w:rsid w:val="58C93046"/>
    <w:rsid w:val="58D36BCB"/>
    <w:rsid w:val="58D8157C"/>
    <w:rsid w:val="58E11166"/>
    <w:rsid w:val="58E237D1"/>
    <w:rsid w:val="58E6349C"/>
    <w:rsid w:val="58E83DEC"/>
    <w:rsid w:val="58EF63EE"/>
    <w:rsid w:val="590317F0"/>
    <w:rsid w:val="59075000"/>
    <w:rsid w:val="593559FD"/>
    <w:rsid w:val="593A4D15"/>
    <w:rsid w:val="594079B2"/>
    <w:rsid w:val="595B45EE"/>
    <w:rsid w:val="595C4A81"/>
    <w:rsid w:val="596A688E"/>
    <w:rsid w:val="59860400"/>
    <w:rsid w:val="5987482A"/>
    <w:rsid w:val="598A58C2"/>
    <w:rsid w:val="598C6F19"/>
    <w:rsid w:val="599C49A8"/>
    <w:rsid w:val="59A252D5"/>
    <w:rsid w:val="59A36725"/>
    <w:rsid w:val="59AD4E2E"/>
    <w:rsid w:val="59B14918"/>
    <w:rsid w:val="59B21BF9"/>
    <w:rsid w:val="59B37D53"/>
    <w:rsid w:val="59B80C41"/>
    <w:rsid w:val="59BB4EA3"/>
    <w:rsid w:val="59E9525B"/>
    <w:rsid w:val="59F70BAF"/>
    <w:rsid w:val="5A0627A6"/>
    <w:rsid w:val="5A297D0D"/>
    <w:rsid w:val="5A3C0F08"/>
    <w:rsid w:val="5A3E5B83"/>
    <w:rsid w:val="5A50588C"/>
    <w:rsid w:val="5A5663A3"/>
    <w:rsid w:val="5A5706C7"/>
    <w:rsid w:val="5A571746"/>
    <w:rsid w:val="5A594793"/>
    <w:rsid w:val="5A5B6E89"/>
    <w:rsid w:val="5A6253E3"/>
    <w:rsid w:val="5A641DE9"/>
    <w:rsid w:val="5A746DF6"/>
    <w:rsid w:val="5A8E6670"/>
    <w:rsid w:val="5A912613"/>
    <w:rsid w:val="5A9245E9"/>
    <w:rsid w:val="5A953D41"/>
    <w:rsid w:val="5AA12940"/>
    <w:rsid w:val="5AA46911"/>
    <w:rsid w:val="5AA75D85"/>
    <w:rsid w:val="5AB7299D"/>
    <w:rsid w:val="5ABC50F4"/>
    <w:rsid w:val="5ACC4940"/>
    <w:rsid w:val="5ACD3CD2"/>
    <w:rsid w:val="5AD7333E"/>
    <w:rsid w:val="5AD86A6D"/>
    <w:rsid w:val="5ADF4325"/>
    <w:rsid w:val="5AE8708E"/>
    <w:rsid w:val="5AEB6283"/>
    <w:rsid w:val="5AEC14F6"/>
    <w:rsid w:val="5AF124A4"/>
    <w:rsid w:val="5B0377BB"/>
    <w:rsid w:val="5B0A4D6B"/>
    <w:rsid w:val="5B141085"/>
    <w:rsid w:val="5B266C40"/>
    <w:rsid w:val="5B28192B"/>
    <w:rsid w:val="5B342BAD"/>
    <w:rsid w:val="5B392581"/>
    <w:rsid w:val="5B4007EF"/>
    <w:rsid w:val="5B4D1F7C"/>
    <w:rsid w:val="5B51561D"/>
    <w:rsid w:val="5B570E24"/>
    <w:rsid w:val="5B607711"/>
    <w:rsid w:val="5B637E94"/>
    <w:rsid w:val="5B66707B"/>
    <w:rsid w:val="5B673066"/>
    <w:rsid w:val="5B6A48A8"/>
    <w:rsid w:val="5B731FA9"/>
    <w:rsid w:val="5B7400F5"/>
    <w:rsid w:val="5B785E83"/>
    <w:rsid w:val="5B7C1CD1"/>
    <w:rsid w:val="5B9004A9"/>
    <w:rsid w:val="5B907C6C"/>
    <w:rsid w:val="5B9251EF"/>
    <w:rsid w:val="5BAB5BC4"/>
    <w:rsid w:val="5BAC79AD"/>
    <w:rsid w:val="5BB20B74"/>
    <w:rsid w:val="5BB33170"/>
    <w:rsid w:val="5BC677D8"/>
    <w:rsid w:val="5BD0669E"/>
    <w:rsid w:val="5BEB0120"/>
    <w:rsid w:val="5BEC175C"/>
    <w:rsid w:val="5BEF3E44"/>
    <w:rsid w:val="5BEF69FF"/>
    <w:rsid w:val="5C053E62"/>
    <w:rsid w:val="5C064BA0"/>
    <w:rsid w:val="5C07067E"/>
    <w:rsid w:val="5C075BB6"/>
    <w:rsid w:val="5C097C4E"/>
    <w:rsid w:val="5C1A3A93"/>
    <w:rsid w:val="5C1C3059"/>
    <w:rsid w:val="5C235386"/>
    <w:rsid w:val="5C2A4E9F"/>
    <w:rsid w:val="5C37782E"/>
    <w:rsid w:val="5C3B6CFC"/>
    <w:rsid w:val="5C4735D5"/>
    <w:rsid w:val="5C4C2CF4"/>
    <w:rsid w:val="5C5E6BCC"/>
    <w:rsid w:val="5C6B1600"/>
    <w:rsid w:val="5C6E26BF"/>
    <w:rsid w:val="5C706511"/>
    <w:rsid w:val="5C7D70D1"/>
    <w:rsid w:val="5C8542A8"/>
    <w:rsid w:val="5C93251D"/>
    <w:rsid w:val="5CA6294E"/>
    <w:rsid w:val="5CCC1DEC"/>
    <w:rsid w:val="5CD33262"/>
    <w:rsid w:val="5CDB3358"/>
    <w:rsid w:val="5CED4E0C"/>
    <w:rsid w:val="5CEE1DD1"/>
    <w:rsid w:val="5CFB31F2"/>
    <w:rsid w:val="5CFF09AB"/>
    <w:rsid w:val="5D034EE9"/>
    <w:rsid w:val="5D0366E8"/>
    <w:rsid w:val="5D08684C"/>
    <w:rsid w:val="5D0A06B6"/>
    <w:rsid w:val="5D1307E8"/>
    <w:rsid w:val="5D212A05"/>
    <w:rsid w:val="5D28584C"/>
    <w:rsid w:val="5D2F4802"/>
    <w:rsid w:val="5D2F6D85"/>
    <w:rsid w:val="5D32239D"/>
    <w:rsid w:val="5D3444E6"/>
    <w:rsid w:val="5D3543FB"/>
    <w:rsid w:val="5D3F0BDF"/>
    <w:rsid w:val="5D5B7098"/>
    <w:rsid w:val="5D5D62C9"/>
    <w:rsid w:val="5D611B66"/>
    <w:rsid w:val="5D634782"/>
    <w:rsid w:val="5D654194"/>
    <w:rsid w:val="5D65463C"/>
    <w:rsid w:val="5D6E1B86"/>
    <w:rsid w:val="5D725A84"/>
    <w:rsid w:val="5D746389"/>
    <w:rsid w:val="5D7706E8"/>
    <w:rsid w:val="5D7D3801"/>
    <w:rsid w:val="5D8A2CFF"/>
    <w:rsid w:val="5D960EE9"/>
    <w:rsid w:val="5D9A0CFA"/>
    <w:rsid w:val="5D9B296A"/>
    <w:rsid w:val="5D9C251B"/>
    <w:rsid w:val="5DA53D05"/>
    <w:rsid w:val="5DB765B6"/>
    <w:rsid w:val="5DC848B4"/>
    <w:rsid w:val="5DD14397"/>
    <w:rsid w:val="5DD3123F"/>
    <w:rsid w:val="5DD45E00"/>
    <w:rsid w:val="5DD564E5"/>
    <w:rsid w:val="5DD71C7A"/>
    <w:rsid w:val="5DD734EC"/>
    <w:rsid w:val="5DDA4F5F"/>
    <w:rsid w:val="5DDF6E6E"/>
    <w:rsid w:val="5DEC05A1"/>
    <w:rsid w:val="5DEE0433"/>
    <w:rsid w:val="5DFD51DB"/>
    <w:rsid w:val="5E0B017F"/>
    <w:rsid w:val="5E0B0848"/>
    <w:rsid w:val="5E1D4A67"/>
    <w:rsid w:val="5E1F2E4C"/>
    <w:rsid w:val="5E237029"/>
    <w:rsid w:val="5E3358BB"/>
    <w:rsid w:val="5E3A3BD1"/>
    <w:rsid w:val="5E4E2212"/>
    <w:rsid w:val="5E4F1C2F"/>
    <w:rsid w:val="5E4F4B48"/>
    <w:rsid w:val="5E5203B8"/>
    <w:rsid w:val="5E53474B"/>
    <w:rsid w:val="5E5D2503"/>
    <w:rsid w:val="5E5D7D0E"/>
    <w:rsid w:val="5E6A5399"/>
    <w:rsid w:val="5E71373F"/>
    <w:rsid w:val="5E717191"/>
    <w:rsid w:val="5E7435D2"/>
    <w:rsid w:val="5E830708"/>
    <w:rsid w:val="5E831398"/>
    <w:rsid w:val="5E85633A"/>
    <w:rsid w:val="5E921A45"/>
    <w:rsid w:val="5E975993"/>
    <w:rsid w:val="5EA75DFF"/>
    <w:rsid w:val="5EB51FDE"/>
    <w:rsid w:val="5EBA4472"/>
    <w:rsid w:val="5EC3227D"/>
    <w:rsid w:val="5EC504C9"/>
    <w:rsid w:val="5EC93320"/>
    <w:rsid w:val="5ECA3D37"/>
    <w:rsid w:val="5EE153F8"/>
    <w:rsid w:val="5EE836CB"/>
    <w:rsid w:val="5EEA322F"/>
    <w:rsid w:val="5EED7893"/>
    <w:rsid w:val="5EF427A1"/>
    <w:rsid w:val="5EFB2125"/>
    <w:rsid w:val="5EFB6F0A"/>
    <w:rsid w:val="5F0A3A61"/>
    <w:rsid w:val="5F114A3D"/>
    <w:rsid w:val="5F3370DF"/>
    <w:rsid w:val="5F683B6E"/>
    <w:rsid w:val="5F684490"/>
    <w:rsid w:val="5F697EE8"/>
    <w:rsid w:val="5F6D06D6"/>
    <w:rsid w:val="5F6E768C"/>
    <w:rsid w:val="5F875C0C"/>
    <w:rsid w:val="5F8A0701"/>
    <w:rsid w:val="5F8F0B9E"/>
    <w:rsid w:val="5F8F267A"/>
    <w:rsid w:val="5F941274"/>
    <w:rsid w:val="5F99518A"/>
    <w:rsid w:val="5F9A540B"/>
    <w:rsid w:val="5FAB7F08"/>
    <w:rsid w:val="5FB7185B"/>
    <w:rsid w:val="5FB94C48"/>
    <w:rsid w:val="5FBE576C"/>
    <w:rsid w:val="5FDE327E"/>
    <w:rsid w:val="5FEB4E90"/>
    <w:rsid w:val="5FF37587"/>
    <w:rsid w:val="5FF85D1E"/>
    <w:rsid w:val="5FFE57B7"/>
    <w:rsid w:val="60060CD5"/>
    <w:rsid w:val="60085AA3"/>
    <w:rsid w:val="600E362B"/>
    <w:rsid w:val="60183392"/>
    <w:rsid w:val="601A4CB1"/>
    <w:rsid w:val="601B56CB"/>
    <w:rsid w:val="60237FFC"/>
    <w:rsid w:val="602C236D"/>
    <w:rsid w:val="603114E4"/>
    <w:rsid w:val="603967D7"/>
    <w:rsid w:val="603D3325"/>
    <w:rsid w:val="604040A8"/>
    <w:rsid w:val="60470CE3"/>
    <w:rsid w:val="60485D19"/>
    <w:rsid w:val="604D29BA"/>
    <w:rsid w:val="606711B4"/>
    <w:rsid w:val="60673C40"/>
    <w:rsid w:val="606A52D4"/>
    <w:rsid w:val="606C5678"/>
    <w:rsid w:val="607A0897"/>
    <w:rsid w:val="607C3753"/>
    <w:rsid w:val="607F6EAB"/>
    <w:rsid w:val="608D1D4E"/>
    <w:rsid w:val="60911FEF"/>
    <w:rsid w:val="60923D36"/>
    <w:rsid w:val="6092569C"/>
    <w:rsid w:val="609D0F5A"/>
    <w:rsid w:val="60AC72CC"/>
    <w:rsid w:val="60AD0357"/>
    <w:rsid w:val="60B004BE"/>
    <w:rsid w:val="60B6381B"/>
    <w:rsid w:val="60BA604C"/>
    <w:rsid w:val="60C302BA"/>
    <w:rsid w:val="60C30855"/>
    <w:rsid w:val="60C338B1"/>
    <w:rsid w:val="60D4742F"/>
    <w:rsid w:val="60D67C80"/>
    <w:rsid w:val="60D95276"/>
    <w:rsid w:val="60E06DEB"/>
    <w:rsid w:val="60E51841"/>
    <w:rsid w:val="61110088"/>
    <w:rsid w:val="611647A0"/>
    <w:rsid w:val="61421EFD"/>
    <w:rsid w:val="614F6F7E"/>
    <w:rsid w:val="615C5041"/>
    <w:rsid w:val="61640524"/>
    <w:rsid w:val="617A6EE7"/>
    <w:rsid w:val="617B616B"/>
    <w:rsid w:val="6182260C"/>
    <w:rsid w:val="6190565E"/>
    <w:rsid w:val="61AA2608"/>
    <w:rsid w:val="61AD68BC"/>
    <w:rsid w:val="61AE786E"/>
    <w:rsid w:val="61B173D2"/>
    <w:rsid w:val="61B25E8F"/>
    <w:rsid w:val="61BC4BE1"/>
    <w:rsid w:val="61C12DE2"/>
    <w:rsid w:val="61D43A2B"/>
    <w:rsid w:val="61E34474"/>
    <w:rsid w:val="61ED6D6A"/>
    <w:rsid w:val="61FF316E"/>
    <w:rsid w:val="62014BDB"/>
    <w:rsid w:val="621542CB"/>
    <w:rsid w:val="621C2930"/>
    <w:rsid w:val="624263A2"/>
    <w:rsid w:val="625272C3"/>
    <w:rsid w:val="626A1B4F"/>
    <w:rsid w:val="62715337"/>
    <w:rsid w:val="6280204D"/>
    <w:rsid w:val="6290769B"/>
    <w:rsid w:val="62943D08"/>
    <w:rsid w:val="629718F1"/>
    <w:rsid w:val="62A05735"/>
    <w:rsid w:val="62A411F8"/>
    <w:rsid w:val="62A81A26"/>
    <w:rsid w:val="62B0109F"/>
    <w:rsid w:val="62BA7A46"/>
    <w:rsid w:val="62C376AC"/>
    <w:rsid w:val="62CE13CB"/>
    <w:rsid w:val="62D2197B"/>
    <w:rsid w:val="62DB028F"/>
    <w:rsid w:val="62EE4623"/>
    <w:rsid w:val="62F214BD"/>
    <w:rsid w:val="62F6011A"/>
    <w:rsid w:val="62FD2BA9"/>
    <w:rsid w:val="6327422B"/>
    <w:rsid w:val="6328597C"/>
    <w:rsid w:val="633B249F"/>
    <w:rsid w:val="633D1842"/>
    <w:rsid w:val="635123F0"/>
    <w:rsid w:val="63552D76"/>
    <w:rsid w:val="6359778B"/>
    <w:rsid w:val="635B63E3"/>
    <w:rsid w:val="63677698"/>
    <w:rsid w:val="63771D13"/>
    <w:rsid w:val="638C3395"/>
    <w:rsid w:val="63B37325"/>
    <w:rsid w:val="63B82D87"/>
    <w:rsid w:val="63BA3154"/>
    <w:rsid w:val="63C509F9"/>
    <w:rsid w:val="63CA2E8B"/>
    <w:rsid w:val="63CF097D"/>
    <w:rsid w:val="63D4153E"/>
    <w:rsid w:val="63DA0FA3"/>
    <w:rsid w:val="63DC7755"/>
    <w:rsid w:val="63E43D21"/>
    <w:rsid w:val="63E774B3"/>
    <w:rsid w:val="63F47D2A"/>
    <w:rsid w:val="63F6335E"/>
    <w:rsid w:val="63FE2D33"/>
    <w:rsid w:val="64046427"/>
    <w:rsid w:val="640B5788"/>
    <w:rsid w:val="642369FC"/>
    <w:rsid w:val="64254882"/>
    <w:rsid w:val="64264A79"/>
    <w:rsid w:val="642A38B2"/>
    <w:rsid w:val="64304E58"/>
    <w:rsid w:val="64311867"/>
    <w:rsid w:val="64391ED3"/>
    <w:rsid w:val="6445632E"/>
    <w:rsid w:val="64566F9D"/>
    <w:rsid w:val="64596CB3"/>
    <w:rsid w:val="64742B63"/>
    <w:rsid w:val="647949B0"/>
    <w:rsid w:val="647E661E"/>
    <w:rsid w:val="648939AA"/>
    <w:rsid w:val="648C635C"/>
    <w:rsid w:val="64941876"/>
    <w:rsid w:val="649B1AC2"/>
    <w:rsid w:val="649B4C1C"/>
    <w:rsid w:val="64A7467B"/>
    <w:rsid w:val="64B53322"/>
    <w:rsid w:val="64C41B57"/>
    <w:rsid w:val="64C61AF8"/>
    <w:rsid w:val="64C86505"/>
    <w:rsid w:val="64E65F95"/>
    <w:rsid w:val="64EB5728"/>
    <w:rsid w:val="64FA211B"/>
    <w:rsid w:val="64FB4412"/>
    <w:rsid w:val="64FE700F"/>
    <w:rsid w:val="6500327F"/>
    <w:rsid w:val="6503698F"/>
    <w:rsid w:val="6506609B"/>
    <w:rsid w:val="65083216"/>
    <w:rsid w:val="650A57D3"/>
    <w:rsid w:val="65460728"/>
    <w:rsid w:val="654835A8"/>
    <w:rsid w:val="654C7056"/>
    <w:rsid w:val="655522F1"/>
    <w:rsid w:val="65733E15"/>
    <w:rsid w:val="65822810"/>
    <w:rsid w:val="65870C45"/>
    <w:rsid w:val="658F6B54"/>
    <w:rsid w:val="659705FF"/>
    <w:rsid w:val="659C60A2"/>
    <w:rsid w:val="65A47504"/>
    <w:rsid w:val="65AA6346"/>
    <w:rsid w:val="65B01B69"/>
    <w:rsid w:val="65B56C47"/>
    <w:rsid w:val="65B7794D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F118E"/>
    <w:rsid w:val="66052F43"/>
    <w:rsid w:val="66065483"/>
    <w:rsid w:val="6609487E"/>
    <w:rsid w:val="661D25CE"/>
    <w:rsid w:val="66206CF2"/>
    <w:rsid w:val="66265846"/>
    <w:rsid w:val="66287C9C"/>
    <w:rsid w:val="662E4097"/>
    <w:rsid w:val="664805B8"/>
    <w:rsid w:val="665572E9"/>
    <w:rsid w:val="665B14BD"/>
    <w:rsid w:val="665B55EA"/>
    <w:rsid w:val="66641D58"/>
    <w:rsid w:val="66655F85"/>
    <w:rsid w:val="66703FB2"/>
    <w:rsid w:val="66705094"/>
    <w:rsid w:val="667C7AEC"/>
    <w:rsid w:val="667F71BA"/>
    <w:rsid w:val="66863A0F"/>
    <w:rsid w:val="66984358"/>
    <w:rsid w:val="669B7C76"/>
    <w:rsid w:val="66A200F8"/>
    <w:rsid w:val="66A205F5"/>
    <w:rsid w:val="66A30EC2"/>
    <w:rsid w:val="66AA4BA8"/>
    <w:rsid w:val="66C56058"/>
    <w:rsid w:val="66C955BD"/>
    <w:rsid w:val="66CF3182"/>
    <w:rsid w:val="66D97420"/>
    <w:rsid w:val="66DC317D"/>
    <w:rsid w:val="66DD5461"/>
    <w:rsid w:val="66E10E78"/>
    <w:rsid w:val="66E617C5"/>
    <w:rsid w:val="66E910C9"/>
    <w:rsid w:val="670C6D27"/>
    <w:rsid w:val="670D67CE"/>
    <w:rsid w:val="67105BAB"/>
    <w:rsid w:val="6716676B"/>
    <w:rsid w:val="671B1631"/>
    <w:rsid w:val="672C45D9"/>
    <w:rsid w:val="67302DC3"/>
    <w:rsid w:val="67316C6B"/>
    <w:rsid w:val="6734198F"/>
    <w:rsid w:val="674318B2"/>
    <w:rsid w:val="674D4B22"/>
    <w:rsid w:val="67570422"/>
    <w:rsid w:val="675D31B4"/>
    <w:rsid w:val="67611575"/>
    <w:rsid w:val="676D2F4B"/>
    <w:rsid w:val="677A266A"/>
    <w:rsid w:val="677C1A81"/>
    <w:rsid w:val="677E7198"/>
    <w:rsid w:val="678A426A"/>
    <w:rsid w:val="67914BE1"/>
    <w:rsid w:val="679305CA"/>
    <w:rsid w:val="679348FA"/>
    <w:rsid w:val="67A01F16"/>
    <w:rsid w:val="67A2026E"/>
    <w:rsid w:val="67AD0902"/>
    <w:rsid w:val="67B163D1"/>
    <w:rsid w:val="67B21931"/>
    <w:rsid w:val="67B837C7"/>
    <w:rsid w:val="67CF3BE0"/>
    <w:rsid w:val="67D1123C"/>
    <w:rsid w:val="67DE0B68"/>
    <w:rsid w:val="67F45538"/>
    <w:rsid w:val="67F67092"/>
    <w:rsid w:val="68005932"/>
    <w:rsid w:val="680239EB"/>
    <w:rsid w:val="680722DA"/>
    <w:rsid w:val="68075891"/>
    <w:rsid w:val="68096B99"/>
    <w:rsid w:val="681C6C95"/>
    <w:rsid w:val="682211D1"/>
    <w:rsid w:val="68445430"/>
    <w:rsid w:val="685B0620"/>
    <w:rsid w:val="685C6395"/>
    <w:rsid w:val="686318DD"/>
    <w:rsid w:val="68635145"/>
    <w:rsid w:val="686D19A4"/>
    <w:rsid w:val="687914A4"/>
    <w:rsid w:val="687F607E"/>
    <w:rsid w:val="6887281F"/>
    <w:rsid w:val="688B4E92"/>
    <w:rsid w:val="689565AD"/>
    <w:rsid w:val="689A41FB"/>
    <w:rsid w:val="689E57F0"/>
    <w:rsid w:val="68A34C5C"/>
    <w:rsid w:val="68CA6EAF"/>
    <w:rsid w:val="68D10697"/>
    <w:rsid w:val="68D46FE6"/>
    <w:rsid w:val="68D507C6"/>
    <w:rsid w:val="68E24981"/>
    <w:rsid w:val="68E62C62"/>
    <w:rsid w:val="68ED60A5"/>
    <w:rsid w:val="68F72C97"/>
    <w:rsid w:val="69123F86"/>
    <w:rsid w:val="691C1D81"/>
    <w:rsid w:val="691C3525"/>
    <w:rsid w:val="691C4B46"/>
    <w:rsid w:val="69216128"/>
    <w:rsid w:val="69250799"/>
    <w:rsid w:val="69280874"/>
    <w:rsid w:val="692E74C3"/>
    <w:rsid w:val="69307671"/>
    <w:rsid w:val="695D6B21"/>
    <w:rsid w:val="69611EE7"/>
    <w:rsid w:val="69621F5B"/>
    <w:rsid w:val="696C708E"/>
    <w:rsid w:val="696F4D5D"/>
    <w:rsid w:val="69850877"/>
    <w:rsid w:val="698C13C5"/>
    <w:rsid w:val="69C12919"/>
    <w:rsid w:val="69EB1E1E"/>
    <w:rsid w:val="69F0745A"/>
    <w:rsid w:val="6A0D20F2"/>
    <w:rsid w:val="6A1757B7"/>
    <w:rsid w:val="6A1A2066"/>
    <w:rsid w:val="6A1D59EC"/>
    <w:rsid w:val="6A247F72"/>
    <w:rsid w:val="6A2D18C6"/>
    <w:rsid w:val="6A2E5EF8"/>
    <w:rsid w:val="6A3A6D15"/>
    <w:rsid w:val="6A3E2393"/>
    <w:rsid w:val="6A435B92"/>
    <w:rsid w:val="6A444DB8"/>
    <w:rsid w:val="6A471880"/>
    <w:rsid w:val="6A4C28F4"/>
    <w:rsid w:val="6A4D4828"/>
    <w:rsid w:val="6A516AC3"/>
    <w:rsid w:val="6A5303BA"/>
    <w:rsid w:val="6A5B28ED"/>
    <w:rsid w:val="6A677080"/>
    <w:rsid w:val="6A711183"/>
    <w:rsid w:val="6A720BCF"/>
    <w:rsid w:val="6A7B4B9C"/>
    <w:rsid w:val="6AAE7116"/>
    <w:rsid w:val="6AAF014C"/>
    <w:rsid w:val="6ABD60AB"/>
    <w:rsid w:val="6AC07690"/>
    <w:rsid w:val="6ACB082B"/>
    <w:rsid w:val="6AD3247E"/>
    <w:rsid w:val="6AD44D6B"/>
    <w:rsid w:val="6AE4699C"/>
    <w:rsid w:val="6AED1BE8"/>
    <w:rsid w:val="6AF00853"/>
    <w:rsid w:val="6AF317C6"/>
    <w:rsid w:val="6B004C6B"/>
    <w:rsid w:val="6B09696B"/>
    <w:rsid w:val="6B1C13C3"/>
    <w:rsid w:val="6B2B0EFD"/>
    <w:rsid w:val="6B2C13E4"/>
    <w:rsid w:val="6B2D2EEB"/>
    <w:rsid w:val="6B322952"/>
    <w:rsid w:val="6B410613"/>
    <w:rsid w:val="6B4831F4"/>
    <w:rsid w:val="6B493E2C"/>
    <w:rsid w:val="6B4B0A4C"/>
    <w:rsid w:val="6B4B36C9"/>
    <w:rsid w:val="6B4E75E6"/>
    <w:rsid w:val="6B50310B"/>
    <w:rsid w:val="6B5045E2"/>
    <w:rsid w:val="6B5B3B9E"/>
    <w:rsid w:val="6B5C4553"/>
    <w:rsid w:val="6B692897"/>
    <w:rsid w:val="6B695848"/>
    <w:rsid w:val="6B6A1A57"/>
    <w:rsid w:val="6B6D1317"/>
    <w:rsid w:val="6B730045"/>
    <w:rsid w:val="6B736A2E"/>
    <w:rsid w:val="6B762264"/>
    <w:rsid w:val="6B7964E9"/>
    <w:rsid w:val="6B8642C7"/>
    <w:rsid w:val="6B874340"/>
    <w:rsid w:val="6B884219"/>
    <w:rsid w:val="6B90781F"/>
    <w:rsid w:val="6BA6663C"/>
    <w:rsid w:val="6BA9194F"/>
    <w:rsid w:val="6BB07973"/>
    <w:rsid w:val="6BCA7437"/>
    <w:rsid w:val="6BE71622"/>
    <w:rsid w:val="6BE727F5"/>
    <w:rsid w:val="6C001608"/>
    <w:rsid w:val="6C08064C"/>
    <w:rsid w:val="6C0858B3"/>
    <w:rsid w:val="6C132D21"/>
    <w:rsid w:val="6C14347F"/>
    <w:rsid w:val="6C240DF3"/>
    <w:rsid w:val="6C45610F"/>
    <w:rsid w:val="6C59472D"/>
    <w:rsid w:val="6C5A4564"/>
    <w:rsid w:val="6C603744"/>
    <w:rsid w:val="6C635845"/>
    <w:rsid w:val="6C637CCF"/>
    <w:rsid w:val="6C6B4F91"/>
    <w:rsid w:val="6C7802EB"/>
    <w:rsid w:val="6C89456C"/>
    <w:rsid w:val="6C9143CB"/>
    <w:rsid w:val="6CA20D5B"/>
    <w:rsid w:val="6CA75F1D"/>
    <w:rsid w:val="6CAF7564"/>
    <w:rsid w:val="6CB30AB3"/>
    <w:rsid w:val="6CB71894"/>
    <w:rsid w:val="6CB91201"/>
    <w:rsid w:val="6CC13ACE"/>
    <w:rsid w:val="6CD63FB3"/>
    <w:rsid w:val="6CD73CDB"/>
    <w:rsid w:val="6CD91323"/>
    <w:rsid w:val="6CFE035F"/>
    <w:rsid w:val="6D056EA6"/>
    <w:rsid w:val="6D0A5C1E"/>
    <w:rsid w:val="6D1766A9"/>
    <w:rsid w:val="6D19067C"/>
    <w:rsid w:val="6D1F423E"/>
    <w:rsid w:val="6D221E52"/>
    <w:rsid w:val="6D227835"/>
    <w:rsid w:val="6D231354"/>
    <w:rsid w:val="6D2834C8"/>
    <w:rsid w:val="6D2F1F0B"/>
    <w:rsid w:val="6D343A12"/>
    <w:rsid w:val="6D3C6626"/>
    <w:rsid w:val="6D5D0DB5"/>
    <w:rsid w:val="6D6855B1"/>
    <w:rsid w:val="6D6C3E59"/>
    <w:rsid w:val="6D6C5D15"/>
    <w:rsid w:val="6D7157A1"/>
    <w:rsid w:val="6D7B4AB7"/>
    <w:rsid w:val="6D836C02"/>
    <w:rsid w:val="6D89784B"/>
    <w:rsid w:val="6D8C7F73"/>
    <w:rsid w:val="6D9057BE"/>
    <w:rsid w:val="6D9E0566"/>
    <w:rsid w:val="6DBE7F27"/>
    <w:rsid w:val="6DC262E7"/>
    <w:rsid w:val="6DD70DD8"/>
    <w:rsid w:val="6DDD15C6"/>
    <w:rsid w:val="6DED1766"/>
    <w:rsid w:val="6DF43BD4"/>
    <w:rsid w:val="6E0E1FAB"/>
    <w:rsid w:val="6E2143FB"/>
    <w:rsid w:val="6E295363"/>
    <w:rsid w:val="6E317378"/>
    <w:rsid w:val="6E3A4724"/>
    <w:rsid w:val="6E3E5591"/>
    <w:rsid w:val="6E4215C6"/>
    <w:rsid w:val="6E4B0158"/>
    <w:rsid w:val="6E4D611F"/>
    <w:rsid w:val="6E567C9E"/>
    <w:rsid w:val="6E635028"/>
    <w:rsid w:val="6E636A71"/>
    <w:rsid w:val="6E68362E"/>
    <w:rsid w:val="6E685B0A"/>
    <w:rsid w:val="6E687486"/>
    <w:rsid w:val="6E73404A"/>
    <w:rsid w:val="6E7355AA"/>
    <w:rsid w:val="6E774ED8"/>
    <w:rsid w:val="6E7D300B"/>
    <w:rsid w:val="6E823708"/>
    <w:rsid w:val="6E8A3EFB"/>
    <w:rsid w:val="6E8F4433"/>
    <w:rsid w:val="6E920B5B"/>
    <w:rsid w:val="6E990B16"/>
    <w:rsid w:val="6E995AB6"/>
    <w:rsid w:val="6EA80CC5"/>
    <w:rsid w:val="6EAD267A"/>
    <w:rsid w:val="6EB169D3"/>
    <w:rsid w:val="6EB21539"/>
    <w:rsid w:val="6EB829B1"/>
    <w:rsid w:val="6EB978A9"/>
    <w:rsid w:val="6ECC3A24"/>
    <w:rsid w:val="6ED86D3E"/>
    <w:rsid w:val="6EE9744F"/>
    <w:rsid w:val="6EEC3F7C"/>
    <w:rsid w:val="6EF3602C"/>
    <w:rsid w:val="6EF65A2C"/>
    <w:rsid w:val="6EFE1485"/>
    <w:rsid w:val="6F0247B3"/>
    <w:rsid w:val="6F031F8E"/>
    <w:rsid w:val="6F09008D"/>
    <w:rsid w:val="6F0C735C"/>
    <w:rsid w:val="6F0D382C"/>
    <w:rsid w:val="6F2632E8"/>
    <w:rsid w:val="6F30363A"/>
    <w:rsid w:val="6F3316E5"/>
    <w:rsid w:val="6F3F40F9"/>
    <w:rsid w:val="6F424B2F"/>
    <w:rsid w:val="6F5E0205"/>
    <w:rsid w:val="6F632569"/>
    <w:rsid w:val="6F635644"/>
    <w:rsid w:val="6F635E50"/>
    <w:rsid w:val="6F6F14E1"/>
    <w:rsid w:val="6F76254B"/>
    <w:rsid w:val="6F7C40AC"/>
    <w:rsid w:val="6F8040F4"/>
    <w:rsid w:val="6F877B03"/>
    <w:rsid w:val="6F905BB3"/>
    <w:rsid w:val="6F933576"/>
    <w:rsid w:val="6F9A3007"/>
    <w:rsid w:val="6FA629D4"/>
    <w:rsid w:val="6FA75ADB"/>
    <w:rsid w:val="6FB77ED4"/>
    <w:rsid w:val="6FBD3BBF"/>
    <w:rsid w:val="6FBD4D2F"/>
    <w:rsid w:val="6FBF4710"/>
    <w:rsid w:val="6FC9109F"/>
    <w:rsid w:val="6FCC6779"/>
    <w:rsid w:val="6FDB518F"/>
    <w:rsid w:val="6FE529ED"/>
    <w:rsid w:val="6FF733A7"/>
    <w:rsid w:val="70003DD9"/>
    <w:rsid w:val="70072915"/>
    <w:rsid w:val="70172090"/>
    <w:rsid w:val="70195E88"/>
    <w:rsid w:val="701D43BA"/>
    <w:rsid w:val="70216162"/>
    <w:rsid w:val="70291C03"/>
    <w:rsid w:val="702B6F43"/>
    <w:rsid w:val="7032079E"/>
    <w:rsid w:val="703C186A"/>
    <w:rsid w:val="704C34F0"/>
    <w:rsid w:val="70570007"/>
    <w:rsid w:val="705843B4"/>
    <w:rsid w:val="7058635C"/>
    <w:rsid w:val="70611FB0"/>
    <w:rsid w:val="70655A58"/>
    <w:rsid w:val="706A37E5"/>
    <w:rsid w:val="70822BAD"/>
    <w:rsid w:val="708746BC"/>
    <w:rsid w:val="708A15C0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6646C"/>
    <w:rsid w:val="70D82DC7"/>
    <w:rsid w:val="70E4685D"/>
    <w:rsid w:val="70EB2BCE"/>
    <w:rsid w:val="70FC2D1E"/>
    <w:rsid w:val="71014479"/>
    <w:rsid w:val="71015D6B"/>
    <w:rsid w:val="71067D7F"/>
    <w:rsid w:val="71071665"/>
    <w:rsid w:val="71115386"/>
    <w:rsid w:val="71126908"/>
    <w:rsid w:val="71151975"/>
    <w:rsid w:val="711D1189"/>
    <w:rsid w:val="712A2C1F"/>
    <w:rsid w:val="712A5215"/>
    <w:rsid w:val="712F2B3D"/>
    <w:rsid w:val="71336A65"/>
    <w:rsid w:val="713A6008"/>
    <w:rsid w:val="7144725F"/>
    <w:rsid w:val="71477B0C"/>
    <w:rsid w:val="7148395C"/>
    <w:rsid w:val="714B215B"/>
    <w:rsid w:val="714E2D72"/>
    <w:rsid w:val="71545B37"/>
    <w:rsid w:val="71570E43"/>
    <w:rsid w:val="71573E01"/>
    <w:rsid w:val="7169621B"/>
    <w:rsid w:val="716F00B2"/>
    <w:rsid w:val="71702748"/>
    <w:rsid w:val="71867894"/>
    <w:rsid w:val="718E3AA9"/>
    <w:rsid w:val="71920F6D"/>
    <w:rsid w:val="7196106A"/>
    <w:rsid w:val="719E0160"/>
    <w:rsid w:val="719F7A78"/>
    <w:rsid w:val="71A03079"/>
    <w:rsid w:val="71AD22C0"/>
    <w:rsid w:val="71B623F6"/>
    <w:rsid w:val="71B649D8"/>
    <w:rsid w:val="71B84778"/>
    <w:rsid w:val="71C17B7E"/>
    <w:rsid w:val="71C7540C"/>
    <w:rsid w:val="71E857A5"/>
    <w:rsid w:val="71EF5B86"/>
    <w:rsid w:val="71F64A63"/>
    <w:rsid w:val="71F870B8"/>
    <w:rsid w:val="71F9130C"/>
    <w:rsid w:val="72021233"/>
    <w:rsid w:val="720B2A1D"/>
    <w:rsid w:val="72197AB8"/>
    <w:rsid w:val="7231773E"/>
    <w:rsid w:val="7234129A"/>
    <w:rsid w:val="72502F9F"/>
    <w:rsid w:val="7251515C"/>
    <w:rsid w:val="725817D3"/>
    <w:rsid w:val="726E6AD4"/>
    <w:rsid w:val="727C422C"/>
    <w:rsid w:val="7288329F"/>
    <w:rsid w:val="728D72D4"/>
    <w:rsid w:val="728E71EE"/>
    <w:rsid w:val="7292045A"/>
    <w:rsid w:val="72974DBE"/>
    <w:rsid w:val="72983FF8"/>
    <w:rsid w:val="72985E1E"/>
    <w:rsid w:val="72A20C20"/>
    <w:rsid w:val="72AC5E95"/>
    <w:rsid w:val="72BF43E3"/>
    <w:rsid w:val="72C13ED7"/>
    <w:rsid w:val="72CF1AC7"/>
    <w:rsid w:val="72D51F74"/>
    <w:rsid w:val="72DC0F93"/>
    <w:rsid w:val="72DD2607"/>
    <w:rsid w:val="72E42AFA"/>
    <w:rsid w:val="72E85578"/>
    <w:rsid w:val="72EB4466"/>
    <w:rsid w:val="72FD426E"/>
    <w:rsid w:val="73043CFC"/>
    <w:rsid w:val="730C43E5"/>
    <w:rsid w:val="7317244F"/>
    <w:rsid w:val="732070DA"/>
    <w:rsid w:val="732B736C"/>
    <w:rsid w:val="732C334F"/>
    <w:rsid w:val="733501BF"/>
    <w:rsid w:val="734F0C79"/>
    <w:rsid w:val="734F4185"/>
    <w:rsid w:val="73520620"/>
    <w:rsid w:val="73536078"/>
    <w:rsid w:val="7363274A"/>
    <w:rsid w:val="73691A4A"/>
    <w:rsid w:val="7371152B"/>
    <w:rsid w:val="73777B4D"/>
    <w:rsid w:val="738A6895"/>
    <w:rsid w:val="738D1AFA"/>
    <w:rsid w:val="73917325"/>
    <w:rsid w:val="7395427D"/>
    <w:rsid w:val="73AE5485"/>
    <w:rsid w:val="73B1087F"/>
    <w:rsid w:val="73BC7089"/>
    <w:rsid w:val="73BE7067"/>
    <w:rsid w:val="73CC6B2A"/>
    <w:rsid w:val="73E406FD"/>
    <w:rsid w:val="73E52294"/>
    <w:rsid w:val="73EC5464"/>
    <w:rsid w:val="73FF2D64"/>
    <w:rsid w:val="74137154"/>
    <w:rsid w:val="741819AA"/>
    <w:rsid w:val="7421310D"/>
    <w:rsid w:val="74257F79"/>
    <w:rsid w:val="74273820"/>
    <w:rsid w:val="7427471C"/>
    <w:rsid w:val="74281B3F"/>
    <w:rsid w:val="742D7CD7"/>
    <w:rsid w:val="74355B0B"/>
    <w:rsid w:val="743C33B0"/>
    <w:rsid w:val="743C7157"/>
    <w:rsid w:val="743C71DA"/>
    <w:rsid w:val="74405F97"/>
    <w:rsid w:val="74416F54"/>
    <w:rsid w:val="744B354F"/>
    <w:rsid w:val="7450294E"/>
    <w:rsid w:val="74543139"/>
    <w:rsid w:val="74672BF8"/>
    <w:rsid w:val="746B732F"/>
    <w:rsid w:val="746E18CB"/>
    <w:rsid w:val="746F3904"/>
    <w:rsid w:val="748D52FA"/>
    <w:rsid w:val="74993216"/>
    <w:rsid w:val="74A25132"/>
    <w:rsid w:val="74B44784"/>
    <w:rsid w:val="74B808BF"/>
    <w:rsid w:val="74C03187"/>
    <w:rsid w:val="74DA3F44"/>
    <w:rsid w:val="74E427B4"/>
    <w:rsid w:val="74E4756E"/>
    <w:rsid w:val="74ED19FF"/>
    <w:rsid w:val="75084E8F"/>
    <w:rsid w:val="7509261E"/>
    <w:rsid w:val="75096690"/>
    <w:rsid w:val="75202656"/>
    <w:rsid w:val="752231CE"/>
    <w:rsid w:val="75276DE2"/>
    <w:rsid w:val="753F3D3B"/>
    <w:rsid w:val="754723D0"/>
    <w:rsid w:val="75482D09"/>
    <w:rsid w:val="75633812"/>
    <w:rsid w:val="756F29D2"/>
    <w:rsid w:val="75752B04"/>
    <w:rsid w:val="758849E0"/>
    <w:rsid w:val="758910BB"/>
    <w:rsid w:val="75920C70"/>
    <w:rsid w:val="75955DA9"/>
    <w:rsid w:val="759571EF"/>
    <w:rsid w:val="759601E2"/>
    <w:rsid w:val="75977910"/>
    <w:rsid w:val="759B0114"/>
    <w:rsid w:val="759F2A35"/>
    <w:rsid w:val="75A03045"/>
    <w:rsid w:val="75AD4ED0"/>
    <w:rsid w:val="75B15C41"/>
    <w:rsid w:val="75CC5191"/>
    <w:rsid w:val="75CC694A"/>
    <w:rsid w:val="75D12923"/>
    <w:rsid w:val="75D173F4"/>
    <w:rsid w:val="75EA364B"/>
    <w:rsid w:val="75F20996"/>
    <w:rsid w:val="75F65644"/>
    <w:rsid w:val="75F96973"/>
    <w:rsid w:val="76035FE9"/>
    <w:rsid w:val="760A4340"/>
    <w:rsid w:val="76123E1D"/>
    <w:rsid w:val="761270F3"/>
    <w:rsid w:val="761724E5"/>
    <w:rsid w:val="762545DB"/>
    <w:rsid w:val="762A17C0"/>
    <w:rsid w:val="762B7A6C"/>
    <w:rsid w:val="762E6798"/>
    <w:rsid w:val="763E6F8E"/>
    <w:rsid w:val="76425118"/>
    <w:rsid w:val="76427206"/>
    <w:rsid w:val="764838B9"/>
    <w:rsid w:val="764B15DA"/>
    <w:rsid w:val="764C09B4"/>
    <w:rsid w:val="764F5A52"/>
    <w:rsid w:val="76521C57"/>
    <w:rsid w:val="766163C1"/>
    <w:rsid w:val="76665926"/>
    <w:rsid w:val="766A4A0D"/>
    <w:rsid w:val="768C454B"/>
    <w:rsid w:val="7692667A"/>
    <w:rsid w:val="76982273"/>
    <w:rsid w:val="769A7352"/>
    <w:rsid w:val="769C4619"/>
    <w:rsid w:val="76A177B8"/>
    <w:rsid w:val="76A766BF"/>
    <w:rsid w:val="76AD2761"/>
    <w:rsid w:val="76B64E53"/>
    <w:rsid w:val="76B8001A"/>
    <w:rsid w:val="76B81599"/>
    <w:rsid w:val="76B97D11"/>
    <w:rsid w:val="76BB2F21"/>
    <w:rsid w:val="76BC314A"/>
    <w:rsid w:val="76C12918"/>
    <w:rsid w:val="76CC16BA"/>
    <w:rsid w:val="76CF29D3"/>
    <w:rsid w:val="76E91124"/>
    <w:rsid w:val="76EB0D11"/>
    <w:rsid w:val="76EC51FD"/>
    <w:rsid w:val="76F410B8"/>
    <w:rsid w:val="76F70779"/>
    <w:rsid w:val="76F71C30"/>
    <w:rsid w:val="77001F24"/>
    <w:rsid w:val="770A6C33"/>
    <w:rsid w:val="771A04D1"/>
    <w:rsid w:val="771B67DF"/>
    <w:rsid w:val="771E64D7"/>
    <w:rsid w:val="77203F2E"/>
    <w:rsid w:val="77240552"/>
    <w:rsid w:val="77272CAB"/>
    <w:rsid w:val="772B4341"/>
    <w:rsid w:val="7731599F"/>
    <w:rsid w:val="77451578"/>
    <w:rsid w:val="774963F2"/>
    <w:rsid w:val="77576666"/>
    <w:rsid w:val="77636E18"/>
    <w:rsid w:val="776564EF"/>
    <w:rsid w:val="776709A1"/>
    <w:rsid w:val="77674898"/>
    <w:rsid w:val="77692EA3"/>
    <w:rsid w:val="77695538"/>
    <w:rsid w:val="7773758E"/>
    <w:rsid w:val="77825248"/>
    <w:rsid w:val="7785098B"/>
    <w:rsid w:val="77870D91"/>
    <w:rsid w:val="778A3229"/>
    <w:rsid w:val="779258CC"/>
    <w:rsid w:val="7794068F"/>
    <w:rsid w:val="779418F6"/>
    <w:rsid w:val="779A012A"/>
    <w:rsid w:val="779A096B"/>
    <w:rsid w:val="779B52FF"/>
    <w:rsid w:val="779C011D"/>
    <w:rsid w:val="77A00E75"/>
    <w:rsid w:val="77A80D17"/>
    <w:rsid w:val="77B841F3"/>
    <w:rsid w:val="77C078B1"/>
    <w:rsid w:val="77CE7C36"/>
    <w:rsid w:val="77E537F1"/>
    <w:rsid w:val="77E66E3C"/>
    <w:rsid w:val="77E84D6F"/>
    <w:rsid w:val="77F3789A"/>
    <w:rsid w:val="77F70588"/>
    <w:rsid w:val="77F71324"/>
    <w:rsid w:val="78005A86"/>
    <w:rsid w:val="78011BF1"/>
    <w:rsid w:val="780326B9"/>
    <w:rsid w:val="780332E5"/>
    <w:rsid w:val="7804698A"/>
    <w:rsid w:val="7833711D"/>
    <w:rsid w:val="7834483F"/>
    <w:rsid w:val="78460D63"/>
    <w:rsid w:val="78497C2E"/>
    <w:rsid w:val="78502D35"/>
    <w:rsid w:val="78515B58"/>
    <w:rsid w:val="7854087B"/>
    <w:rsid w:val="78615F4B"/>
    <w:rsid w:val="786A4053"/>
    <w:rsid w:val="78717849"/>
    <w:rsid w:val="78782A0D"/>
    <w:rsid w:val="78785A2F"/>
    <w:rsid w:val="787B5060"/>
    <w:rsid w:val="788720E7"/>
    <w:rsid w:val="78A90B04"/>
    <w:rsid w:val="78B0552C"/>
    <w:rsid w:val="78C34D95"/>
    <w:rsid w:val="78C53485"/>
    <w:rsid w:val="78C6693F"/>
    <w:rsid w:val="78C76A01"/>
    <w:rsid w:val="78C9386A"/>
    <w:rsid w:val="78DA30DC"/>
    <w:rsid w:val="78EB5FB1"/>
    <w:rsid w:val="78EC45D8"/>
    <w:rsid w:val="78EC6DF0"/>
    <w:rsid w:val="78F02AF8"/>
    <w:rsid w:val="78F5335B"/>
    <w:rsid w:val="78F554EB"/>
    <w:rsid w:val="78FF5EC9"/>
    <w:rsid w:val="791843E7"/>
    <w:rsid w:val="79233426"/>
    <w:rsid w:val="79260F03"/>
    <w:rsid w:val="792B77BF"/>
    <w:rsid w:val="792E73F2"/>
    <w:rsid w:val="79395A92"/>
    <w:rsid w:val="793C6522"/>
    <w:rsid w:val="794008FB"/>
    <w:rsid w:val="79412D41"/>
    <w:rsid w:val="794708D9"/>
    <w:rsid w:val="79471D37"/>
    <w:rsid w:val="794B21A1"/>
    <w:rsid w:val="7964574A"/>
    <w:rsid w:val="79804706"/>
    <w:rsid w:val="79835FC2"/>
    <w:rsid w:val="79840597"/>
    <w:rsid w:val="79941CF2"/>
    <w:rsid w:val="79973382"/>
    <w:rsid w:val="79B4353E"/>
    <w:rsid w:val="79C07B43"/>
    <w:rsid w:val="79C832AC"/>
    <w:rsid w:val="79D33056"/>
    <w:rsid w:val="79D715DF"/>
    <w:rsid w:val="79D85AB0"/>
    <w:rsid w:val="79E16F93"/>
    <w:rsid w:val="79E701E5"/>
    <w:rsid w:val="79EC0256"/>
    <w:rsid w:val="79F60153"/>
    <w:rsid w:val="79FB6E2C"/>
    <w:rsid w:val="79FF7B91"/>
    <w:rsid w:val="7A165123"/>
    <w:rsid w:val="7A36322F"/>
    <w:rsid w:val="7A431242"/>
    <w:rsid w:val="7A444657"/>
    <w:rsid w:val="7A4B3D21"/>
    <w:rsid w:val="7A4C2D60"/>
    <w:rsid w:val="7A5E0869"/>
    <w:rsid w:val="7A69432B"/>
    <w:rsid w:val="7A6E4BF5"/>
    <w:rsid w:val="7A6E5088"/>
    <w:rsid w:val="7A7F4A1E"/>
    <w:rsid w:val="7A8246BA"/>
    <w:rsid w:val="7A851D5D"/>
    <w:rsid w:val="7A8A2267"/>
    <w:rsid w:val="7AA07F3B"/>
    <w:rsid w:val="7AAF4757"/>
    <w:rsid w:val="7AB53126"/>
    <w:rsid w:val="7AB76FE8"/>
    <w:rsid w:val="7AB8122B"/>
    <w:rsid w:val="7ACC526F"/>
    <w:rsid w:val="7AD268E2"/>
    <w:rsid w:val="7ADC0B33"/>
    <w:rsid w:val="7AE14C19"/>
    <w:rsid w:val="7AE53859"/>
    <w:rsid w:val="7AE727D9"/>
    <w:rsid w:val="7AEA174E"/>
    <w:rsid w:val="7B05641A"/>
    <w:rsid w:val="7B0B692F"/>
    <w:rsid w:val="7B0E7446"/>
    <w:rsid w:val="7B274176"/>
    <w:rsid w:val="7B3057E4"/>
    <w:rsid w:val="7B306163"/>
    <w:rsid w:val="7B364C38"/>
    <w:rsid w:val="7B3E17AA"/>
    <w:rsid w:val="7B401C79"/>
    <w:rsid w:val="7B440ED6"/>
    <w:rsid w:val="7B4678D7"/>
    <w:rsid w:val="7B4B2A93"/>
    <w:rsid w:val="7B516F3E"/>
    <w:rsid w:val="7B527515"/>
    <w:rsid w:val="7B78553B"/>
    <w:rsid w:val="7B786809"/>
    <w:rsid w:val="7B7A004F"/>
    <w:rsid w:val="7B890A24"/>
    <w:rsid w:val="7B8A4A8A"/>
    <w:rsid w:val="7BAA485C"/>
    <w:rsid w:val="7BAD1591"/>
    <w:rsid w:val="7BCD64C2"/>
    <w:rsid w:val="7BD3716B"/>
    <w:rsid w:val="7BEC2711"/>
    <w:rsid w:val="7BF55850"/>
    <w:rsid w:val="7C1054B7"/>
    <w:rsid w:val="7C131E53"/>
    <w:rsid w:val="7C261982"/>
    <w:rsid w:val="7C26369C"/>
    <w:rsid w:val="7C284F94"/>
    <w:rsid w:val="7C2A465C"/>
    <w:rsid w:val="7C2E06D8"/>
    <w:rsid w:val="7C305879"/>
    <w:rsid w:val="7C34521A"/>
    <w:rsid w:val="7C4067F6"/>
    <w:rsid w:val="7C417F31"/>
    <w:rsid w:val="7C4674BA"/>
    <w:rsid w:val="7C4A2BD1"/>
    <w:rsid w:val="7C4C0053"/>
    <w:rsid w:val="7C576C70"/>
    <w:rsid w:val="7C6E4349"/>
    <w:rsid w:val="7C77043F"/>
    <w:rsid w:val="7C8379DF"/>
    <w:rsid w:val="7C8A7CDC"/>
    <w:rsid w:val="7C9B5288"/>
    <w:rsid w:val="7C9E5A24"/>
    <w:rsid w:val="7CA745A1"/>
    <w:rsid w:val="7CAF4DCB"/>
    <w:rsid w:val="7CB4006B"/>
    <w:rsid w:val="7CB93ABB"/>
    <w:rsid w:val="7CC475DB"/>
    <w:rsid w:val="7CCA4C41"/>
    <w:rsid w:val="7CD36BD6"/>
    <w:rsid w:val="7CDE3831"/>
    <w:rsid w:val="7CE05980"/>
    <w:rsid w:val="7CE656F0"/>
    <w:rsid w:val="7CED34FF"/>
    <w:rsid w:val="7CEE5458"/>
    <w:rsid w:val="7CF26588"/>
    <w:rsid w:val="7CF565D7"/>
    <w:rsid w:val="7CF7605D"/>
    <w:rsid w:val="7CF867A7"/>
    <w:rsid w:val="7CFA3A46"/>
    <w:rsid w:val="7CFC78A1"/>
    <w:rsid w:val="7D0F5720"/>
    <w:rsid w:val="7D186F3E"/>
    <w:rsid w:val="7D24652E"/>
    <w:rsid w:val="7D2561FD"/>
    <w:rsid w:val="7D2E198F"/>
    <w:rsid w:val="7D342E03"/>
    <w:rsid w:val="7D355821"/>
    <w:rsid w:val="7D3B3737"/>
    <w:rsid w:val="7D3D73AF"/>
    <w:rsid w:val="7D3F6E5D"/>
    <w:rsid w:val="7D5052A6"/>
    <w:rsid w:val="7D514310"/>
    <w:rsid w:val="7D5B27C9"/>
    <w:rsid w:val="7D62117D"/>
    <w:rsid w:val="7D6B7F02"/>
    <w:rsid w:val="7D834A16"/>
    <w:rsid w:val="7D9D0A97"/>
    <w:rsid w:val="7D9D438F"/>
    <w:rsid w:val="7DA514D2"/>
    <w:rsid w:val="7DAE6BE3"/>
    <w:rsid w:val="7DCD1A27"/>
    <w:rsid w:val="7DCD4EB5"/>
    <w:rsid w:val="7DDF20BC"/>
    <w:rsid w:val="7DE07962"/>
    <w:rsid w:val="7DE34955"/>
    <w:rsid w:val="7DFF1E31"/>
    <w:rsid w:val="7E0565CD"/>
    <w:rsid w:val="7E090313"/>
    <w:rsid w:val="7E097A5B"/>
    <w:rsid w:val="7E3E0FEC"/>
    <w:rsid w:val="7E3E1EF2"/>
    <w:rsid w:val="7E3E58B5"/>
    <w:rsid w:val="7E4401AF"/>
    <w:rsid w:val="7E566EA2"/>
    <w:rsid w:val="7E5B15D2"/>
    <w:rsid w:val="7E5B76B4"/>
    <w:rsid w:val="7E5C1ABA"/>
    <w:rsid w:val="7E61281D"/>
    <w:rsid w:val="7E622778"/>
    <w:rsid w:val="7E726401"/>
    <w:rsid w:val="7E756346"/>
    <w:rsid w:val="7E7D055C"/>
    <w:rsid w:val="7E8104AE"/>
    <w:rsid w:val="7E85174A"/>
    <w:rsid w:val="7E8B68B9"/>
    <w:rsid w:val="7EA77314"/>
    <w:rsid w:val="7EAA7C26"/>
    <w:rsid w:val="7EAF1FAA"/>
    <w:rsid w:val="7EB4653A"/>
    <w:rsid w:val="7EBD44C4"/>
    <w:rsid w:val="7EC478B9"/>
    <w:rsid w:val="7ECA4601"/>
    <w:rsid w:val="7ECE7C95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178C5"/>
    <w:rsid w:val="7F022EBD"/>
    <w:rsid w:val="7F033852"/>
    <w:rsid w:val="7F0B5962"/>
    <w:rsid w:val="7F0C2035"/>
    <w:rsid w:val="7F0F0FAF"/>
    <w:rsid w:val="7F0F7992"/>
    <w:rsid w:val="7F1B0865"/>
    <w:rsid w:val="7F271AA3"/>
    <w:rsid w:val="7F354370"/>
    <w:rsid w:val="7F397345"/>
    <w:rsid w:val="7F4D1868"/>
    <w:rsid w:val="7F4D3BF2"/>
    <w:rsid w:val="7F542B37"/>
    <w:rsid w:val="7F57085D"/>
    <w:rsid w:val="7F6A77AB"/>
    <w:rsid w:val="7F6B2248"/>
    <w:rsid w:val="7F725E7C"/>
    <w:rsid w:val="7F761ADC"/>
    <w:rsid w:val="7F7D7A8E"/>
    <w:rsid w:val="7F872588"/>
    <w:rsid w:val="7F8725BA"/>
    <w:rsid w:val="7F8C6A8F"/>
    <w:rsid w:val="7F994DB5"/>
    <w:rsid w:val="7F9C175D"/>
    <w:rsid w:val="7F9F773D"/>
    <w:rsid w:val="7FA85877"/>
    <w:rsid w:val="7FAB3A81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50" w:after="50" w:line="260" w:lineRule="auto"/>
      <w:ind w:left="0" w:right="0" w:rightChars="0"/>
      <w:outlineLvl w:val="1"/>
    </w:pPr>
    <w:rPr>
      <w:rFonts w:ascii="Times New Roman" w:hAnsi="Times New Roman" w:eastAsia="MS Mincho"/>
      <w:b/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List 2"/>
    <w:basedOn w:val="13"/>
    <w:qFormat/>
    <w:uiPriority w:val="0"/>
    <w:pPr>
      <w:numPr>
        <w:ilvl w:val="0"/>
        <w:numId w:val="2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5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6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8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5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3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4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5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6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7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6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3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3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7"/>
      </w:numPr>
      <w:ind w:left="1282" w:leftChars="400" w:hanging="442" w:hangingChars="200"/>
      <w:jc w:val="left"/>
    </w:pPr>
  </w:style>
  <w:style w:type="paragraph" w:customStyle="1" w:styleId="47">
    <w:name w:val="B1"/>
    <w:basedOn w:val="13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2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Times New Roman" w:hAnsi="Times New Roman" w:eastAsia="MS Mincho"/>
      <w:b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7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font21"/>
    <w:basedOn w:val="25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5">
    <w:name w:val="font01"/>
    <w:basedOn w:val="25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31"/>
    <w:basedOn w:val="25"/>
    <w:qFormat/>
    <w:uiPriority w:val="0"/>
    <w:rPr>
      <w:rFonts w:ascii="TimesNewRomanPS-ItalicMT" w:hAnsi="TimesNewRomanPS-ItalicMT" w:eastAsia="TimesNewRomanPS-ItalicMT" w:cs="TimesNewRomanPS-ItalicMT"/>
      <w:i/>
      <w:iCs/>
      <w:color w:val="000000"/>
      <w:sz w:val="22"/>
      <w:szCs w:val="22"/>
      <w:u w:val="none"/>
    </w:rPr>
  </w:style>
  <w:style w:type="character" w:customStyle="1" w:styleId="77">
    <w:name w:val="font41"/>
    <w:basedOn w:val="25"/>
    <w:qFormat/>
    <w:uiPriority w:val="0"/>
    <w:rPr>
      <w:rFonts w:hint="default" w:ascii="TimesNewRomanPS-ItalicMT" w:hAnsi="TimesNewRomanPS-ItalicMT" w:eastAsia="TimesNewRomanPS-ItalicMT" w:cs="TimesNewRomanPS-ItalicMT"/>
      <w:i/>
      <w:iCs/>
      <w:color w:val="000000"/>
      <w:sz w:val="18"/>
      <w:szCs w:val="18"/>
      <w:u w:val="none"/>
    </w:rPr>
  </w:style>
  <w:style w:type="character" w:customStyle="1" w:styleId="78">
    <w:name w:val="font11"/>
    <w:basedOn w:val="25"/>
    <w:qFormat/>
    <w:uiPriority w:val="0"/>
    <w:rPr>
      <w:rFonts w:ascii="Symbol" w:hAnsi="Symbol" w:cs="Symbol"/>
      <w:color w:val="000000"/>
      <w:sz w:val="24"/>
      <w:szCs w:val="24"/>
      <w:u w:val="none"/>
    </w:rPr>
  </w:style>
  <w:style w:type="table" w:customStyle="1" w:styleId="79">
    <w:name w:val="_Style 93"/>
    <w:basedOn w:val="23"/>
    <w:qFormat/>
    <w:uiPriority w:val="0"/>
    <w:tblPr>
      <w:tblCellMar>
        <w:left w:w="115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0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ZTE, Li Lu</cp:lastModifiedBy>
  <dcterms:modified xsi:type="dcterms:W3CDTF">2025-02-07T02:28:25Z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2B4F89433A2B423197B6EF55637CF1DB</vt:lpwstr>
  </property>
</Properties>
</file>